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7D3E7F7B"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6D4E0E">
        <w:rPr>
          <w:rFonts w:eastAsia="Times New Roman"/>
          <w:b/>
          <w:noProof/>
          <w:sz w:val="24"/>
        </w:rPr>
        <w:t>95</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837533">
        <w:rPr>
          <w:rFonts w:eastAsia="Times New Roman"/>
          <w:b/>
          <w:noProof/>
          <w:sz w:val="24"/>
        </w:rPr>
        <w:t>7905</w:t>
      </w:r>
    </w:p>
    <w:p w14:paraId="38445688" w14:textId="39479FCB"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6D4E0E">
        <w:rPr>
          <w:rFonts w:eastAsia="SimSun"/>
          <w:bCs w:val="0"/>
          <w:sz w:val="24"/>
          <w:lang w:eastAsia="zh-CN"/>
        </w:rPr>
        <w:t>25</w:t>
      </w:r>
      <w:r>
        <w:rPr>
          <w:rFonts w:eastAsia="SimSun"/>
          <w:bCs w:val="0"/>
          <w:sz w:val="24"/>
          <w:lang w:eastAsia="zh-CN"/>
        </w:rPr>
        <w:t xml:space="preserve"> </w:t>
      </w:r>
      <w:r w:rsidR="007B2495">
        <w:rPr>
          <w:rFonts w:eastAsia="SimSun"/>
          <w:bCs w:val="0"/>
          <w:sz w:val="24"/>
          <w:lang w:eastAsia="zh-CN"/>
        </w:rPr>
        <w:t>Ma</w:t>
      </w:r>
      <w:r w:rsidR="006D4E0E">
        <w:rPr>
          <w:rFonts w:eastAsia="SimSun"/>
          <w:bCs w:val="0"/>
          <w:sz w:val="24"/>
          <w:lang w:eastAsia="zh-CN"/>
        </w:rPr>
        <w:t>y - 05</w:t>
      </w:r>
      <w:r>
        <w:rPr>
          <w:rFonts w:eastAsia="SimSun"/>
          <w:bCs w:val="0"/>
          <w:sz w:val="24"/>
          <w:lang w:eastAsia="zh-CN"/>
        </w:rPr>
        <w:t xml:space="preserve"> </w:t>
      </w:r>
      <w:r w:rsidR="006D4E0E">
        <w:rPr>
          <w:rFonts w:eastAsia="SimSun"/>
          <w:bCs w:val="0"/>
          <w:sz w:val="24"/>
          <w:lang w:eastAsia="zh-CN"/>
        </w:rPr>
        <w:t>Jun</w:t>
      </w:r>
      <w:r w:rsidRPr="009F4EEE">
        <w:rPr>
          <w:rFonts w:eastAsia="SimSun"/>
          <w:bCs w:val="0"/>
          <w:sz w:val="24"/>
          <w:lang w:eastAsia="zh-CN"/>
        </w:rPr>
        <w:t xml:space="preserve"> 20</w:t>
      </w:r>
      <w:bookmarkEnd w:id="4"/>
      <w:bookmarkEnd w:id="5"/>
      <w:r>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641E029C"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31963">
        <w:rPr>
          <w:rFonts w:ascii="Arial" w:hAnsi="Arial" w:cs="Arial"/>
          <w:sz w:val="22"/>
        </w:rPr>
        <w:t>TP to TS</w:t>
      </w:r>
      <w:r w:rsidR="00B339B8">
        <w:rPr>
          <w:rFonts w:ascii="Arial" w:hAnsi="Arial" w:cs="Arial"/>
          <w:sz w:val="22"/>
        </w:rPr>
        <w:t xml:space="preserve"> 38</w:t>
      </w:r>
      <w:r w:rsidR="004D415F">
        <w:rPr>
          <w:rFonts w:ascii="Arial" w:hAnsi="Arial" w:cs="Arial"/>
          <w:sz w:val="22"/>
        </w:rPr>
        <w:t>.</w:t>
      </w:r>
      <w:r w:rsidR="00C31963">
        <w:rPr>
          <w:rFonts w:ascii="Arial" w:hAnsi="Arial" w:cs="Arial"/>
          <w:sz w:val="22"/>
        </w:rPr>
        <w:t>174</w:t>
      </w:r>
      <w:r>
        <w:rPr>
          <w:rFonts w:ascii="Arial" w:hAnsi="Arial" w:cs="Arial"/>
          <w:sz w:val="22"/>
        </w:rPr>
        <w:t xml:space="preserve">: </w:t>
      </w:r>
      <w:r w:rsidR="00433396">
        <w:rPr>
          <w:rFonts w:ascii="Arial" w:hAnsi="Arial" w:cs="Arial"/>
          <w:sz w:val="22"/>
        </w:rPr>
        <w:t xml:space="preserve">Tx </w:t>
      </w:r>
      <w:r w:rsidR="006049D7">
        <w:rPr>
          <w:rFonts w:ascii="Arial" w:hAnsi="Arial" w:cs="Arial"/>
          <w:sz w:val="22"/>
        </w:rPr>
        <w:t xml:space="preserve">IAB-DU </w:t>
      </w:r>
      <w:r w:rsidR="00C31963">
        <w:rPr>
          <w:rFonts w:ascii="Arial" w:hAnsi="Arial" w:cs="Arial"/>
          <w:sz w:val="22"/>
        </w:rPr>
        <w:t>Dynamic range</w:t>
      </w:r>
    </w:p>
    <w:p w14:paraId="0F34F3E0" w14:textId="61AD8DB0"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982ED2">
        <w:rPr>
          <w:rFonts w:ascii="Arial" w:hAnsi="Arial" w:cs="Arial"/>
          <w:sz w:val="22"/>
        </w:rPr>
        <w:t>6.5.2</w:t>
      </w:r>
      <w:r w:rsidR="00837533">
        <w:rPr>
          <w:rFonts w:ascii="Arial" w:hAnsi="Arial" w:cs="Arial"/>
          <w:sz w:val="22"/>
        </w:rPr>
        <w:t>.2.3</w:t>
      </w:r>
      <w:bookmarkStart w:id="6" w:name="_GoBack"/>
      <w:bookmarkEnd w:id="6"/>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3AAC0919" w14:textId="0A9CFB45" w:rsidR="003A34E6" w:rsidRDefault="003A34E6" w:rsidP="00C31963">
      <w:pPr>
        <w:rPr>
          <w:rFonts w:eastAsia="SimSun"/>
          <w:lang w:val="en-US" w:eastAsia="zh-CN"/>
        </w:rPr>
      </w:pPr>
      <w:r>
        <w:rPr>
          <w:rFonts w:eastAsia="SimSun" w:hint="eastAsia"/>
          <w:lang w:eastAsia="zh-CN"/>
        </w:rPr>
        <w:t>T</w:t>
      </w:r>
      <w:r>
        <w:rPr>
          <w:rFonts w:eastAsia="SimSun"/>
          <w:lang w:eastAsia="zh-CN"/>
        </w:rPr>
        <w:t xml:space="preserve">he sub-clauses in the TS have been allocated to different companies to aid the drafting process, in </w:t>
      </w:r>
      <w:r>
        <w:rPr>
          <w:rFonts w:eastAsia="SimSun"/>
          <w:lang w:val="en-US" w:eastAsia="zh-CN"/>
        </w:rPr>
        <w:t>the last meeting a TP to the TS was submitted for TX dynamic range was submitted by ourselves. Other TP’s covering other sub-classes were also submitted by the allocated authors.</w:t>
      </w:r>
    </w:p>
    <w:p w14:paraId="2376E12D" w14:textId="18AB1DCA" w:rsidR="003A34E6" w:rsidRDefault="003A34E6" w:rsidP="00C31963">
      <w:pPr>
        <w:rPr>
          <w:rFonts w:eastAsia="SimSun"/>
          <w:lang w:val="en-US" w:eastAsia="zh-CN"/>
        </w:rPr>
      </w:pPr>
      <w:r>
        <w:rPr>
          <w:rFonts w:eastAsia="SimSun"/>
          <w:lang w:val="en-US" w:eastAsia="zh-CN"/>
        </w:rPr>
        <w:t>Whilst in most cases the technical content of the TP’s was not questioned the vastly different approaches to referencing meant that the consistency between the TP;’s was low and would result in a inconstant overall specification.</w:t>
      </w:r>
    </w:p>
    <w:p w14:paraId="3A705052" w14:textId="499F47E2" w:rsidR="003A34E6" w:rsidRDefault="003A34E6" w:rsidP="00C31963">
      <w:pPr>
        <w:rPr>
          <w:rFonts w:eastAsia="SimSun"/>
          <w:lang w:val="en-US" w:eastAsia="zh-CN"/>
        </w:rPr>
      </w:pPr>
      <w:r>
        <w:rPr>
          <w:rFonts w:eastAsia="SimSun"/>
          <w:lang w:val="en-US" w:eastAsia="zh-CN"/>
        </w:rPr>
        <w:t>Whilst some ground rules for referencing were agreed in R4-2002484, they have been interpreted differently. The agreements are listed below with numbers so they can be more easily pointed to</w:t>
      </w:r>
    </w:p>
    <w:p w14:paraId="416CCBD0" w14:textId="77777777" w:rsidR="003A34E6" w:rsidRPr="003A34E6" w:rsidRDefault="003A34E6" w:rsidP="003A34E6">
      <w:pPr>
        <w:pStyle w:val="ListParagraph"/>
        <w:numPr>
          <w:ilvl w:val="0"/>
          <w:numId w:val="10"/>
        </w:numPr>
        <w:ind w:firstLineChars="0"/>
        <w:rPr>
          <w:lang w:val="en-US" w:eastAsia="zh-CN"/>
        </w:rPr>
      </w:pPr>
      <w:r w:rsidRPr="003A34E6">
        <w:rPr>
          <w:lang w:val="en-US" w:eastAsia="zh-CN"/>
        </w:rPr>
        <w:t>Decision whether to reference will be taken case by case following the rules in this slide</w:t>
      </w:r>
    </w:p>
    <w:p w14:paraId="05D3C7B4" w14:textId="77777777" w:rsidR="003A34E6" w:rsidRPr="003A34E6" w:rsidRDefault="003A34E6" w:rsidP="003A34E6">
      <w:pPr>
        <w:pStyle w:val="ListParagraph"/>
        <w:numPr>
          <w:ilvl w:val="0"/>
          <w:numId w:val="10"/>
        </w:numPr>
        <w:ind w:firstLineChars="0"/>
        <w:rPr>
          <w:lang w:val="en-US" w:eastAsia="zh-CN"/>
        </w:rPr>
      </w:pPr>
      <w:r w:rsidRPr="003A34E6">
        <w:rPr>
          <w:lang w:val="en-US" w:eastAsia="zh-CN"/>
        </w:rPr>
        <w:t>The examples in this slide are meant to illustrate the meaning, not to agree exact wording to be used in the specification.</w:t>
      </w:r>
    </w:p>
    <w:p w14:paraId="28A0EF67" w14:textId="77777777" w:rsidR="003A34E6" w:rsidRPr="003A34E6" w:rsidRDefault="003A34E6" w:rsidP="003A34E6">
      <w:pPr>
        <w:pStyle w:val="ListParagraph"/>
        <w:numPr>
          <w:ilvl w:val="0"/>
          <w:numId w:val="10"/>
        </w:numPr>
        <w:ind w:firstLineChars="0"/>
        <w:rPr>
          <w:lang w:val="en-US" w:eastAsia="zh-CN"/>
        </w:rPr>
      </w:pPr>
      <w:r w:rsidRPr="003A34E6">
        <w:rPr>
          <w:lang w:val="en-US" w:eastAsia="zh-CN"/>
        </w:rPr>
        <w:t>Referencing can be done only if requirement is the same, meaning that requirement values and principles are the same</w:t>
      </w:r>
    </w:p>
    <w:p w14:paraId="410CFFEF" w14:textId="77777777" w:rsidR="003A34E6" w:rsidRPr="003A34E6" w:rsidRDefault="003A34E6" w:rsidP="003A34E6">
      <w:pPr>
        <w:pStyle w:val="ListParagraph"/>
        <w:numPr>
          <w:ilvl w:val="1"/>
          <w:numId w:val="10"/>
        </w:numPr>
        <w:ind w:firstLineChars="0"/>
        <w:rPr>
          <w:lang w:val="en-US" w:eastAsia="zh-CN"/>
        </w:rPr>
      </w:pPr>
      <w:r w:rsidRPr="003A34E6">
        <w:rPr>
          <w:lang w:val="en-US" w:eastAsia="zh-CN"/>
        </w:rPr>
        <w:t>Exact words do not need to be same. As a theoretical example, it can be said that ”BS type 2-O requirements in sub-clause x.x.x [ref X] apply for IAB-DU”</w:t>
      </w:r>
    </w:p>
    <w:p w14:paraId="2AC35289" w14:textId="77777777" w:rsidR="003A34E6" w:rsidRPr="003A34E6" w:rsidRDefault="003A34E6" w:rsidP="003A34E6">
      <w:pPr>
        <w:pStyle w:val="ListParagraph"/>
        <w:numPr>
          <w:ilvl w:val="1"/>
          <w:numId w:val="10"/>
        </w:numPr>
        <w:ind w:firstLineChars="0"/>
        <w:rPr>
          <w:lang w:val="en-US" w:eastAsia="zh-CN"/>
        </w:rPr>
      </w:pPr>
      <w:r w:rsidRPr="003A34E6">
        <w:rPr>
          <w:lang w:val="en-US" w:eastAsia="zh-CN"/>
        </w:rPr>
        <w:t xml:space="preserve">Referencing shall not be done if requirements are different, i.e. value or principle differs. </w:t>
      </w:r>
    </w:p>
    <w:p w14:paraId="22421C07" w14:textId="42D96612" w:rsidR="003A34E6" w:rsidRPr="003A34E6" w:rsidRDefault="003A34E6" w:rsidP="003A34E6">
      <w:pPr>
        <w:pStyle w:val="ListParagraph"/>
        <w:numPr>
          <w:ilvl w:val="1"/>
          <w:numId w:val="10"/>
        </w:numPr>
        <w:ind w:firstLineChars="0"/>
        <w:rPr>
          <w:lang w:val="en-US" w:eastAsia="zh-CN"/>
        </w:rPr>
      </w:pPr>
      <w:r w:rsidRPr="003A34E6">
        <w:rPr>
          <w:lang w:val="en-US" w:eastAsia="zh-CN"/>
        </w:rPr>
        <w:t>If referencing is used all node specific text and definitions must be clarified (for example: Where ”base station RF bandwidth” is replaced by ”IAB-DU RF bandwidth”)</w:t>
      </w:r>
    </w:p>
    <w:p w14:paraId="5D39EC3E" w14:textId="6BEFBE4C" w:rsidR="003A34E6" w:rsidRPr="003A34E6" w:rsidRDefault="003A34E6" w:rsidP="003A34E6">
      <w:pPr>
        <w:pStyle w:val="ListParagraph"/>
        <w:numPr>
          <w:ilvl w:val="1"/>
          <w:numId w:val="10"/>
        </w:numPr>
        <w:ind w:firstLineChars="0"/>
        <w:rPr>
          <w:lang w:val="en-US" w:eastAsia="zh-CN"/>
        </w:rPr>
      </w:pPr>
      <w:r w:rsidRPr="003A34E6">
        <w:rPr>
          <w:lang w:val="en-US" w:eastAsia="zh-CN"/>
        </w:rPr>
        <w:t>Specific references must be made to versioned documents</w:t>
      </w:r>
    </w:p>
    <w:p w14:paraId="1228ED1A" w14:textId="77777777" w:rsidR="003A34E6" w:rsidRPr="003A34E6" w:rsidRDefault="003A34E6" w:rsidP="003A34E6">
      <w:pPr>
        <w:pStyle w:val="ListParagraph"/>
        <w:numPr>
          <w:ilvl w:val="0"/>
          <w:numId w:val="10"/>
        </w:numPr>
        <w:ind w:firstLineChars="0"/>
        <w:rPr>
          <w:lang w:val="en-US" w:eastAsia="zh-CN"/>
        </w:rPr>
      </w:pPr>
      <w:r w:rsidRPr="003A34E6">
        <w:rPr>
          <w:lang w:val="en-US" w:eastAsia="zh-CN"/>
        </w:rPr>
        <w:t>Referencing is not recommended if it results in a partial requirement</w:t>
      </w:r>
    </w:p>
    <w:p w14:paraId="471CCB79" w14:textId="77777777" w:rsidR="003A34E6" w:rsidRPr="003A34E6" w:rsidRDefault="003A34E6" w:rsidP="003A34E6">
      <w:pPr>
        <w:pStyle w:val="ListParagraph"/>
        <w:numPr>
          <w:ilvl w:val="1"/>
          <w:numId w:val="10"/>
        </w:numPr>
        <w:ind w:firstLineChars="0"/>
        <w:rPr>
          <w:lang w:val="en-US" w:eastAsia="zh-CN"/>
        </w:rPr>
      </w:pPr>
      <w:r w:rsidRPr="003A34E6">
        <w:rPr>
          <w:lang w:val="en-US" w:eastAsia="zh-CN"/>
        </w:rPr>
        <w:t>As a theoretical example, this means a case where specification would say ” BS type 2-O requirements in sub-clause x.x.x [ref X] apply for IAB-DU. In addition IAB-DU shall meet….”</w:t>
      </w:r>
    </w:p>
    <w:p w14:paraId="36B6B04F" w14:textId="77777777" w:rsidR="003A34E6" w:rsidRPr="003A34E6" w:rsidRDefault="003A34E6" w:rsidP="003A34E6">
      <w:pPr>
        <w:pStyle w:val="ListParagraph"/>
        <w:numPr>
          <w:ilvl w:val="0"/>
          <w:numId w:val="10"/>
        </w:numPr>
        <w:ind w:firstLineChars="0"/>
        <w:rPr>
          <w:lang w:val="en-US" w:eastAsia="zh-CN"/>
        </w:rPr>
      </w:pPr>
      <w:r w:rsidRPr="003A34E6">
        <w:rPr>
          <w:lang w:val="en-US" w:eastAsia="zh-CN"/>
        </w:rPr>
        <w:t>Referencing is not recommended if a complete specification sub-clause cannot be referenced</w:t>
      </w:r>
    </w:p>
    <w:p w14:paraId="199687E4" w14:textId="77777777" w:rsidR="003A34E6" w:rsidRPr="003A34E6" w:rsidRDefault="003A34E6" w:rsidP="003A34E6">
      <w:pPr>
        <w:pStyle w:val="ListParagraph"/>
        <w:numPr>
          <w:ilvl w:val="1"/>
          <w:numId w:val="10"/>
        </w:numPr>
        <w:ind w:firstLineChars="0"/>
        <w:rPr>
          <w:lang w:val="en-US" w:eastAsia="zh-CN"/>
        </w:rPr>
      </w:pPr>
      <w:r w:rsidRPr="003A34E6">
        <w:rPr>
          <w:lang w:val="en-US" w:eastAsia="zh-CN"/>
        </w:rPr>
        <w:t>No referencing when it results in formulation ”BS type 2-O requirements in clause x.x.x [ref X] except [bad requirement] will apply for IAB-DU”</w:t>
      </w:r>
    </w:p>
    <w:p w14:paraId="3EE7EA5A" w14:textId="77777777" w:rsidR="003A34E6" w:rsidRPr="003A34E6" w:rsidRDefault="003A34E6" w:rsidP="003A34E6">
      <w:pPr>
        <w:pStyle w:val="ListParagraph"/>
        <w:numPr>
          <w:ilvl w:val="1"/>
          <w:numId w:val="10"/>
        </w:numPr>
        <w:ind w:firstLineChars="0"/>
        <w:rPr>
          <w:lang w:val="en-US" w:eastAsia="zh-CN"/>
        </w:rPr>
      </w:pPr>
      <w:r w:rsidRPr="003A34E6">
        <w:rPr>
          <w:lang w:val="en-US" w:eastAsia="zh-CN"/>
        </w:rPr>
        <w:t xml:space="preserve">No referencing of individual tables or figures </w:t>
      </w:r>
    </w:p>
    <w:p w14:paraId="62166532" w14:textId="6E52E7D5" w:rsidR="003A34E6" w:rsidRPr="003A34E6" w:rsidRDefault="003A34E6" w:rsidP="003A34E6">
      <w:pPr>
        <w:pStyle w:val="ListParagraph"/>
        <w:numPr>
          <w:ilvl w:val="0"/>
          <w:numId w:val="10"/>
        </w:numPr>
        <w:ind w:firstLineChars="0"/>
        <w:rPr>
          <w:lang w:val="en-US" w:eastAsia="zh-CN"/>
        </w:rPr>
      </w:pPr>
      <w:r w:rsidRPr="003A34E6">
        <w:rPr>
          <w:lang w:val="en-US" w:eastAsia="zh-CN"/>
        </w:rPr>
        <w:t>Referencing sub-clauses where requirements apply for frequencies which are not IAB frequencies is TBD</w:t>
      </w:r>
    </w:p>
    <w:p w14:paraId="6409077D" w14:textId="5AE12597" w:rsidR="003A34E6" w:rsidRDefault="003A34E6" w:rsidP="003A34E6">
      <w:pPr>
        <w:pStyle w:val="ListParagraph"/>
        <w:numPr>
          <w:ilvl w:val="1"/>
          <w:numId w:val="10"/>
        </w:numPr>
        <w:ind w:firstLineChars="0"/>
        <w:rPr>
          <w:lang w:val="en-US" w:eastAsia="zh-CN"/>
        </w:rPr>
      </w:pPr>
      <w:r w:rsidRPr="003A34E6">
        <w:rPr>
          <w:lang w:val="en-US" w:eastAsia="zh-CN"/>
        </w:rPr>
        <w:t>UE and BS specification shave many requirements which are band specific and result in tables containing many bands, its not clear if these sub-clauses should be referenced. This could be similar to the ”partial requirement” bullet above</w:t>
      </w:r>
    </w:p>
    <w:p w14:paraId="06854C29" w14:textId="351179C5" w:rsidR="003A34E6" w:rsidRDefault="003A34E6" w:rsidP="003A34E6">
      <w:pPr>
        <w:rPr>
          <w:lang w:val="en-US" w:eastAsia="zh-CN"/>
        </w:rPr>
      </w:pPr>
      <w:r>
        <w:rPr>
          <w:rFonts w:hint="eastAsia"/>
          <w:lang w:val="en-US" w:eastAsia="zh-CN"/>
        </w:rPr>
        <w:lastRenderedPageBreak/>
        <w:t>O</w:t>
      </w:r>
      <w:r>
        <w:rPr>
          <w:lang w:val="en-US" w:eastAsia="zh-CN"/>
        </w:rPr>
        <w:t>ut approach has been to avoid referencing if the meaning of the referenced text could be unclear and has resulted in a clause with most of the text copied out in full and modified.</w:t>
      </w:r>
    </w:p>
    <w:p w14:paraId="281E2C28" w14:textId="201DDF6F" w:rsidR="003A34E6" w:rsidRDefault="003A34E6" w:rsidP="003A34E6">
      <w:pPr>
        <w:rPr>
          <w:lang w:val="en-US" w:eastAsia="zh-CN"/>
        </w:rPr>
      </w:pPr>
      <w:r>
        <w:rPr>
          <w:lang w:val="en-US" w:eastAsia="zh-CN"/>
        </w:rPr>
        <w:t>Others have taken a different view and referenced wherever possible.</w:t>
      </w:r>
    </w:p>
    <w:p w14:paraId="27E44F11" w14:textId="1CB88C4C" w:rsidR="003A34E6" w:rsidRPr="003A34E6" w:rsidRDefault="003A34E6" w:rsidP="003A34E6">
      <w:pPr>
        <w:rPr>
          <w:ins w:id="7" w:author="Huawei-RKy" w:date="2020-04-10T14:01:00Z"/>
          <w:lang w:val="en-US" w:eastAsia="zh-CN"/>
        </w:rPr>
      </w:pPr>
      <w:r>
        <w:rPr>
          <w:lang w:val="en-US" w:eastAsia="zh-CN"/>
        </w:rPr>
        <w:t xml:space="preserve">The TP for the Tx dynamic range has been re-written in an attempt to use referencing more to align with some of the other </w:t>
      </w:r>
      <w:r w:rsidR="00D62863">
        <w:rPr>
          <w:lang w:val="en-US" w:eastAsia="zh-CN"/>
        </w:rPr>
        <w:t>contributions</w:t>
      </w:r>
      <w:r>
        <w:rPr>
          <w:lang w:val="en-US" w:eastAsia="zh-CN"/>
        </w:rPr>
        <w:t xml:space="preserve"> (although it is hoped that other </w:t>
      </w:r>
      <w:r w:rsidR="00D62863">
        <w:rPr>
          <w:lang w:val="en-US" w:eastAsia="zh-CN"/>
        </w:rPr>
        <w:t>contributions</w:t>
      </w:r>
      <w:r>
        <w:rPr>
          <w:lang w:val="en-US" w:eastAsia="zh-CN"/>
        </w:rPr>
        <w:t xml:space="preserve"> will also </w:t>
      </w:r>
      <w:r w:rsidR="00D62863">
        <w:rPr>
          <w:lang w:val="en-US" w:eastAsia="zh-CN"/>
        </w:rPr>
        <w:t>be updated so a compromise between the extreme can be found.</w:t>
      </w:r>
    </w:p>
    <w:p w14:paraId="3533296E" w14:textId="54148A33" w:rsidR="004E69AA" w:rsidRDefault="004D415F" w:rsidP="000169FE">
      <w:pPr>
        <w:pStyle w:val="Heading1"/>
        <w:numPr>
          <w:ilvl w:val="0"/>
          <w:numId w:val="2"/>
        </w:numPr>
        <w:rPr>
          <w:lang w:eastAsia="sv-SE"/>
        </w:rPr>
      </w:pPr>
      <w:r>
        <w:rPr>
          <w:lang w:eastAsia="sv-SE"/>
        </w:rPr>
        <w:t>T</w:t>
      </w:r>
      <w:r w:rsidR="00C31963">
        <w:rPr>
          <w:lang w:eastAsia="sv-SE"/>
        </w:rPr>
        <w:t>P to TS 38.174 v0</w:t>
      </w:r>
      <w:r w:rsidR="00FB4E42">
        <w:rPr>
          <w:lang w:eastAsia="sv-SE"/>
        </w:rPr>
        <w:t>.0</w:t>
      </w:r>
      <w:r w:rsidR="00C31963">
        <w:rPr>
          <w:lang w:eastAsia="sv-SE"/>
        </w:rPr>
        <w:t>.1</w:t>
      </w:r>
    </w:p>
    <w:p w14:paraId="7A50265E" w14:textId="53CC197A" w:rsidR="00C16A94" w:rsidRDefault="00C16A94" w:rsidP="00C16A94">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12E81369" w14:textId="77777777" w:rsidR="00706485" w:rsidRDefault="00706485" w:rsidP="00706485">
      <w:pPr>
        <w:pStyle w:val="Heading1"/>
        <w:numPr>
          <w:ilvl w:val="0"/>
          <w:numId w:val="12"/>
        </w:numPr>
        <w:overflowPunct w:val="0"/>
        <w:autoSpaceDE w:val="0"/>
        <w:autoSpaceDN w:val="0"/>
        <w:adjustRightInd w:val="0"/>
        <w:textAlignment w:val="baseline"/>
      </w:pPr>
      <w:bookmarkStart w:id="8" w:name="_Toc13080115"/>
      <w:bookmarkStart w:id="9" w:name="_Toc18916145"/>
      <w:r w:rsidRPr="007E346D">
        <w:t>References</w:t>
      </w:r>
      <w:bookmarkEnd w:id="8"/>
      <w:bookmarkEnd w:id="9"/>
    </w:p>
    <w:p w14:paraId="6C3D5E8F" w14:textId="77777777" w:rsidR="00706485" w:rsidRPr="004D3578" w:rsidRDefault="00706485" w:rsidP="00706485">
      <w:r w:rsidRPr="004D3578">
        <w:t>The following documents contain provisions which, through reference in this text, constitute provisions of the present document.</w:t>
      </w:r>
    </w:p>
    <w:p w14:paraId="096195BB" w14:textId="77777777" w:rsidR="00706485" w:rsidRPr="004D3578" w:rsidRDefault="00706485" w:rsidP="00706485">
      <w:pPr>
        <w:pStyle w:val="B1"/>
      </w:pPr>
      <w:r>
        <w:t>-</w:t>
      </w:r>
      <w:r>
        <w:tab/>
      </w:r>
      <w:r w:rsidRPr="004D3578">
        <w:t>References are either specific (identified by date of publication, edition number, version number, etc.) or non</w:t>
      </w:r>
      <w:r w:rsidRPr="004D3578">
        <w:noBreakHyphen/>
        <w:t>specific.</w:t>
      </w:r>
    </w:p>
    <w:p w14:paraId="7FB9CB1F" w14:textId="77777777" w:rsidR="00706485" w:rsidRPr="004D3578" w:rsidRDefault="00706485" w:rsidP="00706485">
      <w:pPr>
        <w:pStyle w:val="B1"/>
      </w:pPr>
      <w:r>
        <w:t>-</w:t>
      </w:r>
      <w:r>
        <w:tab/>
      </w:r>
      <w:r w:rsidRPr="004D3578">
        <w:t>For a specific reference, subsequent revisions do not apply.</w:t>
      </w:r>
    </w:p>
    <w:p w14:paraId="15B25A34" w14:textId="77777777" w:rsidR="00706485" w:rsidRPr="004D3578" w:rsidRDefault="00706485" w:rsidP="0070648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63B2CC4" w14:textId="77777777" w:rsidR="00706485" w:rsidRDefault="00706485" w:rsidP="00706485">
      <w:pPr>
        <w:pStyle w:val="EX"/>
      </w:pPr>
      <w:r w:rsidRPr="004D3578">
        <w:t>[1]</w:t>
      </w:r>
      <w:r w:rsidRPr="004D3578">
        <w:tab/>
        <w:t>3GPP TR 21.905: "Vocabulary for 3GPP Specifications".</w:t>
      </w:r>
    </w:p>
    <w:p w14:paraId="5182C96D" w14:textId="095230B9" w:rsidR="00706485" w:rsidRPr="004D3578" w:rsidRDefault="00706485" w:rsidP="00706485">
      <w:pPr>
        <w:pStyle w:val="EX"/>
      </w:pPr>
      <w:ins w:id="10" w:author="Huawei-RKy2" w:date="2020-05-13T17:13:00Z">
        <w:r>
          <w:rPr>
            <w:rFonts w:hint="eastAsia"/>
          </w:rPr>
          <w:t>[</w:t>
        </w:r>
        <w:r>
          <w:t>x]</w:t>
        </w:r>
        <w:r>
          <w:tab/>
        </w:r>
      </w:ins>
      <w:ins w:id="11" w:author="Huawei-RKy2" w:date="2020-05-13T17:14:00Z">
        <w:r>
          <w:t>3GPP TS 38.104</w:t>
        </w:r>
      </w:ins>
      <w:ins w:id="12" w:author="Huawei-RKy2" w:date="2020-05-13T17:15:00Z">
        <w:r>
          <w:t xml:space="preserve"> (V16.3.0)</w:t>
        </w:r>
      </w:ins>
      <w:ins w:id="13" w:author="Huawei-RKy2" w:date="2020-05-13T17:14:00Z">
        <w:r>
          <w:t>: “NR; Base Station (BS) radio transmission and reception”</w:t>
        </w:r>
      </w:ins>
    </w:p>
    <w:p w14:paraId="7600AC8A" w14:textId="0B9440B3" w:rsidR="00706485" w:rsidRPr="00706485" w:rsidRDefault="00706485" w:rsidP="00706485">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A261118" w14:textId="77777777" w:rsidR="00C31963" w:rsidRDefault="00C31963" w:rsidP="00C31963">
      <w:pPr>
        <w:pStyle w:val="Heading2"/>
        <w:rPr>
          <w:lang w:eastAsia="zh-CN"/>
        </w:rPr>
      </w:pPr>
      <w:r w:rsidRPr="007E346D">
        <w:t>6.3</w:t>
      </w:r>
      <w:r w:rsidRPr="007E346D">
        <w:tab/>
        <w:t>Output power dynamics</w:t>
      </w:r>
    </w:p>
    <w:p w14:paraId="06C282C7" w14:textId="77777777" w:rsidR="0021591F" w:rsidRPr="000B0F78" w:rsidRDefault="0021591F" w:rsidP="0021591F">
      <w:pPr>
        <w:pStyle w:val="Heading3"/>
        <w:rPr>
          <w:ins w:id="14" w:author="Huawei-RKy" w:date="2020-04-10T14:01:00Z"/>
        </w:rPr>
      </w:pPr>
      <w:ins w:id="15" w:author="Huawei-RKy" w:date="2020-04-10T14:01:00Z">
        <w:r>
          <w:rPr>
            <w:rFonts w:hint="eastAsia"/>
          </w:rPr>
          <w:t>6.3.1</w:t>
        </w:r>
        <w:r>
          <w:rPr>
            <w:rFonts w:hint="eastAsia"/>
          </w:rPr>
          <w:tab/>
        </w:r>
        <w:r>
          <w:t>IAB-DU Output Power Dynamics</w:t>
        </w:r>
      </w:ins>
    </w:p>
    <w:p w14:paraId="6F1FC815" w14:textId="77777777" w:rsidR="0021591F" w:rsidRPr="00E26D09" w:rsidRDefault="0021591F" w:rsidP="0021591F">
      <w:pPr>
        <w:pStyle w:val="Heading4"/>
        <w:rPr>
          <w:ins w:id="16" w:author="Huawei-RKy" w:date="2020-04-10T14:01:00Z"/>
        </w:rPr>
      </w:pPr>
      <w:bookmarkStart w:id="17" w:name="_Toc21127455"/>
      <w:bookmarkStart w:id="18" w:name="_Toc29811661"/>
      <w:commentRangeStart w:id="19"/>
      <w:ins w:id="20" w:author="Huawei-RKy" w:date="2020-04-10T14:01:00Z">
        <w:r w:rsidRPr="00E26D09">
          <w:t>6.3.1</w:t>
        </w:r>
        <w:r>
          <w:t>.1</w:t>
        </w:r>
        <w:r w:rsidRPr="00E26D09">
          <w:tab/>
          <w:t>General</w:t>
        </w:r>
      </w:ins>
      <w:bookmarkEnd w:id="17"/>
      <w:bookmarkEnd w:id="18"/>
      <w:commentRangeEnd w:id="19"/>
      <w:r w:rsidR="005D6561">
        <w:rPr>
          <w:rStyle w:val="CommentReference"/>
          <w:rFonts w:ascii="Times New Roman" w:hAnsi="Times New Roman"/>
        </w:rPr>
        <w:commentReference w:id="19"/>
      </w:r>
    </w:p>
    <w:p w14:paraId="314BCBE2" w14:textId="77777777" w:rsidR="0021591F" w:rsidRPr="00E26D09" w:rsidRDefault="0021591F" w:rsidP="0021591F">
      <w:pPr>
        <w:rPr>
          <w:ins w:id="21" w:author="Huawei-RKy" w:date="2020-04-10T14:01:00Z"/>
        </w:rPr>
      </w:pPr>
      <w:ins w:id="22" w:author="Huawei-RKy" w:date="2020-04-10T14:01:00Z">
        <w:r w:rsidRPr="00E26D09">
          <w:t xml:space="preserve">The requirements in </w:t>
        </w:r>
        <w:r>
          <w:t>clause</w:t>
        </w:r>
        <w:r w:rsidRPr="00E26D09">
          <w:t xml:space="preserve"> 6.3 apply during the </w:t>
        </w:r>
        <w:r w:rsidRPr="00E26D09">
          <w:rPr>
            <w:i/>
          </w:rPr>
          <w:t>transmitter ON period</w:t>
        </w:r>
        <w:r w:rsidRPr="00E26D09">
          <w:t xml:space="preserve">. Transmitted signal quality (as specified in </w:t>
        </w:r>
        <w:r>
          <w:t>clause</w:t>
        </w:r>
        <w:r w:rsidRPr="00E26D09">
          <w:t xml:space="preserve"> 6.5) shall be maintained for the output power dynamics requirements of this </w:t>
        </w:r>
        <w:r>
          <w:t>clause</w:t>
        </w:r>
        <w:r w:rsidRPr="00E26D09">
          <w:t>.</w:t>
        </w:r>
      </w:ins>
    </w:p>
    <w:p w14:paraId="43D9797D" w14:textId="77777777" w:rsidR="0021591F" w:rsidRPr="00E26D09" w:rsidRDefault="0021591F" w:rsidP="0021591F">
      <w:pPr>
        <w:overflowPunct w:val="0"/>
        <w:autoSpaceDE w:val="0"/>
        <w:autoSpaceDN w:val="0"/>
        <w:adjustRightInd w:val="0"/>
        <w:textAlignment w:val="baseline"/>
        <w:rPr>
          <w:ins w:id="23" w:author="Huawei-RKy" w:date="2020-04-10T14:01:00Z"/>
        </w:rPr>
      </w:pPr>
      <w:ins w:id="24" w:author="Huawei-RKy" w:date="2020-04-10T14:01:00Z">
        <w:r w:rsidRPr="00E26D09">
          <w:t>Power control is used to limit the interference level.</w:t>
        </w:r>
      </w:ins>
    </w:p>
    <w:p w14:paraId="091688D4" w14:textId="77777777" w:rsidR="0021591F" w:rsidRPr="00E26D09" w:rsidRDefault="0021591F" w:rsidP="0021591F">
      <w:pPr>
        <w:pStyle w:val="Heading4"/>
        <w:rPr>
          <w:ins w:id="25" w:author="Huawei-RKy" w:date="2020-04-10T14:01:00Z"/>
          <w:lang w:eastAsia="zh-CN"/>
        </w:rPr>
      </w:pPr>
      <w:bookmarkStart w:id="26" w:name="_Toc21127456"/>
      <w:bookmarkStart w:id="27" w:name="_Toc29811662"/>
      <w:ins w:id="28" w:author="Huawei-RKy" w:date="2020-04-10T14:01:00Z">
        <w:r w:rsidRPr="00E26D09">
          <w:t>6.3.2</w:t>
        </w:r>
        <w:r>
          <w:t>.1</w:t>
        </w:r>
        <w:r w:rsidRPr="00E26D09">
          <w:tab/>
          <w:t>RE power control dynamic range</w:t>
        </w:r>
        <w:bookmarkEnd w:id="26"/>
        <w:bookmarkEnd w:id="27"/>
      </w:ins>
    </w:p>
    <w:p w14:paraId="408BED61" w14:textId="77777777" w:rsidR="0021591F" w:rsidRPr="00E26D09" w:rsidRDefault="0021591F" w:rsidP="0021591F">
      <w:pPr>
        <w:pStyle w:val="Heading5"/>
        <w:rPr>
          <w:ins w:id="29" w:author="Huawei-RKy" w:date="2020-04-10T14:01:00Z"/>
        </w:rPr>
      </w:pPr>
      <w:bookmarkStart w:id="30" w:name="_Toc21127457"/>
      <w:bookmarkStart w:id="31" w:name="_Toc29811663"/>
      <w:bookmarkStart w:id="32" w:name="_Hlk503810786"/>
      <w:ins w:id="33" w:author="Huawei-RKy" w:date="2020-04-10T14:01:00Z">
        <w:r w:rsidRPr="00E26D09">
          <w:t>6.3.2.1</w:t>
        </w:r>
        <w:r>
          <w:t>.1</w:t>
        </w:r>
        <w:r w:rsidRPr="00E26D09">
          <w:tab/>
        </w:r>
        <w:commentRangeStart w:id="34"/>
        <w:r w:rsidRPr="00E26D09">
          <w:t>General</w:t>
        </w:r>
      </w:ins>
      <w:bookmarkEnd w:id="30"/>
      <w:bookmarkEnd w:id="31"/>
      <w:commentRangeEnd w:id="34"/>
      <w:r w:rsidR="005D6561">
        <w:rPr>
          <w:rStyle w:val="CommentReference"/>
          <w:rFonts w:ascii="Times New Roman" w:hAnsi="Times New Roman"/>
        </w:rPr>
        <w:commentReference w:id="34"/>
      </w:r>
    </w:p>
    <w:bookmarkEnd w:id="32"/>
    <w:p w14:paraId="531E7D33" w14:textId="77777777" w:rsidR="0021591F" w:rsidRDefault="0021591F" w:rsidP="0021591F">
      <w:pPr>
        <w:rPr>
          <w:ins w:id="35" w:author="Huawei-RKy" w:date="2020-04-10T14:01:00Z"/>
          <w:lang w:eastAsia="zh-CN"/>
        </w:rPr>
      </w:pPr>
      <w:ins w:id="36" w:author="Huawei-RKy" w:date="2020-04-10T14:01:00Z">
        <w:r>
          <w:t xml:space="preserve">The RE power control dynamic range is the difference between the power of an RE and the average RE power for a IAB-DU at maximum output power </w:t>
        </w:r>
        <w:r>
          <w:rPr>
            <w:rFonts w:cs="v5.0.0"/>
          </w:rPr>
          <w:t>(</w:t>
        </w:r>
        <w:r>
          <w:t>P</w:t>
        </w:r>
        <w:r>
          <w:rPr>
            <w:vertAlign w:val="subscript"/>
          </w:rPr>
          <w:t>max,c,TABC</w:t>
        </w:r>
        <w:r>
          <w:t>) for a specified reference condition.</w:t>
        </w:r>
      </w:ins>
    </w:p>
    <w:p w14:paraId="53B5FAFF" w14:textId="77777777" w:rsidR="0021591F" w:rsidRPr="00E26D09" w:rsidRDefault="0021591F" w:rsidP="0021591F">
      <w:pPr>
        <w:rPr>
          <w:ins w:id="37" w:author="Huawei-RKy" w:date="2020-04-10T14:01:00Z"/>
          <w:rFonts w:cs="v5.0.0"/>
        </w:rPr>
      </w:pPr>
      <w:ins w:id="38" w:author="Huawei-RKy" w:date="2020-04-10T14:01:00Z">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ins>
    </w:p>
    <w:p w14:paraId="076AF0F1" w14:textId="77777777" w:rsidR="0021591F" w:rsidRPr="00E26D09" w:rsidRDefault="0021591F" w:rsidP="0021591F">
      <w:pPr>
        <w:pStyle w:val="Heading5"/>
        <w:rPr>
          <w:ins w:id="39" w:author="Huawei-RKy" w:date="2020-04-10T14:01:00Z"/>
        </w:rPr>
      </w:pPr>
      <w:bookmarkStart w:id="40" w:name="_Toc21127458"/>
      <w:bookmarkStart w:id="41" w:name="_Toc29811664"/>
      <w:ins w:id="42" w:author="Huawei-RKy" w:date="2020-04-10T14:01:00Z">
        <w:r w:rsidRPr="00E26D09">
          <w:lastRenderedPageBreak/>
          <w:t>6.3.2</w:t>
        </w:r>
        <w:r>
          <w:t>.1</w:t>
        </w:r>
        <w:r w:rsidRPr="00E26D09">
          <w:t>.2</w:t>
        </w:r>
        <w:r w:rsidRPr="00E26D09">
          <w:tab/>
          <w:t xml:space="preserve">Minimum requirement for </w:t>
        </w:r>
        <w:r>
          <w:rPr>
            <w:i/>
          </w:rPr>
          <w:t>IAB</w:t>
        </w:r>
        <w:r w:rsidRPr="00E26D09">
          <w:rPr>
            <w:i/>
          </w:rPr>
          <w:t xml:space="preserve"> type 1-H</w:t>
        </w:r>
        <w:bookmarkEnd w:id="40"/>
        <w:bookmarkEnd w:id="41"/>
      </w:ins>
    </w:p>
    <w:p w14:paraId="3AA61DDE" w14:textId="5968818B" w:rsidR="000C5861" w:rsidRPr="00E26D09" w:rsidRDefault="000C5861" w:rsidP="000C5861">
      <w:pPr>
        <w:rPr>
          <w:ins w:id="43" w:author="Huawei-RKy2" w:date="2020-05-13T16:58:00Z"/>
        </w:rPr>
      </w:pPr>
      <w:bookmarkStart w:id="44" w:name="_Toc21127459"/>
      <w:bookmarkStart w:id="45" w:name="_Toc29811665"/>
      <w:ins w:id="46" w:author="Huawei-RKy2" w:date="2020-05-13T16:58:00Z">
        <w:r w:rsidRPr="00E26D09">
          <w:t>T</w:t>
        </w:r>
        <w:r>
          <w:t xml:space="preserve">he </w:t>
        </w:r>
        <w:r w:rsidRPr="00E26D09">
          <w:t xml:space="preserve">RE power control dynamic range is specified the same as the conducted RE power control dynamic range requirement for </w:t>
        </w:r>
        <w:r>
          <w:t>BS</w:t>
        </w:r>
        <w:r w:rsidRPr="00E26D09">
          <w:rPr>
            <w:i/>
          </w:rPr>
          <w:t xml:space="preserve"> type 1-H</w:t>
        </w:r>
        <w:r w:rsidRPr="00E26D09">
          <w:t xml:space="preserve"> </w:t>
        </w:r>
        <w:r>
          <w:t>in TS 38.104x[x], subclause 6.3.2.2</w:t>
        </w:r>
        <w:commentRangeStart w:id="47"/>
        <w:r w:rsidRPr="00E26D09">
          <w:t>.</w:t>
        </w:r>
        <w:commentRangeEnd w:id="47"/>
        <w:r>
          <w:rPr>
            <w:rStyle w:val="CommentReference"/>
          </w:rPr>
          <w:commentReference w:id="47"/>
        </w:r>
      </w:ins>
    </w:p>
    <w:p w14:paraId="33FCD4B9" w14:textId="77777777" w:rsidR="0021591F" w:rsidRPr="00E26D09" w:rsidRDefault="0021591F" w:rsidP="0021591F">
      <w:pPr>
        <w:pStyle w:val="Heading4"/>
        <w:rPr>
          <w:ins w:id="48" w:author="Huawei-RKy" w:date="2020-04-10T14:01:00Z"/>
          <w:lang w:eastAsia="zh-CN"/>
        </w:rPr>
      </w:pPr>
      <w:ins w:id="49" w:author="Huawei-RKy" w:date="2020-04-10T14:01:00Z">
        <w:r w:rsidRPr="00E26D09">
          <w:t>6.3.3</w:t>
        </w:r>
        <w:r>
          <w:t>.1</w:t>
        </w:r>
        <w:r w:rsidRPr="00E26D09">
          <w:tab/>
          <w:t>Total power dynamic range</w:t>
        </w:r>
        <w:bookmarkEnd w:id="44"/>
        <w:bookmarkEnd w:id="45"/>
      </w:ins>
    </w:p>
    <w:p w14:paraId="05798F68" w14:textId="77777777" w:rsidR="0021591F" w:rsidRPr="00E26D09" w:rsidRDefault="0021591F" w:rsidP="0021591F">
      <w:pPr>
        <w:pStyle w:val="Heading5"/>
        <w:rPr>
          <w:ins w:id="50" w:author="Huawei-RKy" w:date="2020-04-10T14:01:00Z"/>
        </w:rPr>
      </w:pPr>
      <w:bookmarkStart w:id="51" w:name="_Toc21127460"/>
      <w:bookmarkStart w:id="52" w:name="_Toc29811666"/>
      <w:ins w:id="53" w:author="Huawei-RKy" w:date="2020-04-10T14:01:00Z">
        <w:r w:rsidRPr="00E26D09">
          <w:t>6.3.3.1</w:t>
        </w:r>
        <w:r>
          <w:t>.1</w:t>
        </w:r>
        <w:r w:rsidRPr="00E26D09">
          <w:tab/>
          <w:t>General</w:t>
        </w:r>
        <w:bookmarkEnd w:id="51"/>
        <w:bookmarkEnd w:id="52"/>
      </w:ins>
    </w:p>
    <w:p w14:paraId="237F4639" w14:textId="77777777" w:rsidR="0021591F" w:rsidRPr="00E26D09" w:rsidRDefault="0021591F" w:rsidP="0021591F">
      <w:pPr>
        <w:rPr>
          <w:ins w:id="54" w:author="Huawei-RKy" w:date="2020-04-10T14:01:00Z"/>
        </w:rPr>
      </w:pPr>
      <w:ins w:id="55" w:author="Huawei-RKy" w:date="2020-04-10T14:01:00Z">
        <w:r w:rsidRPr="00E26D09">
          <w:t xml:space="preserve">The </w:t>
        </w:r>
        <w:r>
          <w:t>IAB-DU</w:t>
        </w:r>
        <w:r w:rsidRPr="00E26D09">
          <w:t xml:space="preserve"> total power dynamic range is the difference between the maximum and the minimum transmit power of an OFDM symbol for a specified reference condition.</w:t>
        </w:r>
      </w:ins>
    </w:p>
    <w:p w14:paraId="64B5D072" w14:textId="77777777" w:rsidR="0021591F" w:rsidRPr="00E26D09" w:rsidRDefault="0021591F" w:rsidP="0021591F">
      <w:pPr>
        <w:rPr>
          <w:ins w:id="56" w:author="Huawei-RKy" w:date="2020-04-10T14:01:00Z"/>
          <w:rFonts w:cs="v5.0.0"/>
        </w:rPr>
      </w:pPr>
      <w:ins w:id="57" w:author="Huawei-RKy" w:date="2020-04-10T14:01:00Z">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ins>
    </w:p>
    <w:p w14:paraId="2E0A9A27" w14:textId="77777777" w:rsidR="0021591F" w:rsidRPr="00E26D09" w:rsidRDefault="0021591F" w:rsidP="0021591F">
      <w:pPr>
        <w:pStyle w:val="NO"/>
        <w:rPr>
          <w:ins w:id="58" w:author="Huawei-RKy" w:date="2020-04-10T14:01:00Z"/>
          <w:lang w:eastAsia="zh-CN"/>
        </w:rPr>
      </w:pPr>
      <w:ins w:id="59" w:author="Huawei-RKy" w:date="2020-04-10T14:01:00Z">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ins>
    </w:p>
    <w:p w14:paraId="67C8A3DB" w14:textId="77777777" w:rsidR="0021591F" w:rsidRDefault="0021591F" w:rsidP="0021591F">
      <w:pPr>
        <w:pStyle w:val="Heading5"/>
        <w:rPr>
          <w:i/>
        </w:rPr>
      </w:pPr>
      <w:bookmarkStart w:id="60" w:name="_Toc21127461"/>
      <w:bookmarkStart w:id="61" w:name="_Toc29811667"/>
      <w:ins w:id="62" w:author="Huawei-RKy" w:date="2020-04-10T14:01:00Z">
        <w:r w:rsidRPr="00E26D09">
          <w:t>6.3.3.</w:t>
        </w:r>
        <w:r>
          <w:t>1.</w:t>
        </w:r>
        <w:r w:rsidRPr="00E26D09">
          <w:t>2</w:t>
        </w:r>
        <w:r w:rsidRPr="00E26D09">
          <w:tab/>
          <w:t xml:space="preserve">Minimum requirement for </w:t>
        </w:r>
        <w:r>
          <w:t>IAB-DU</w:t>
        </w:r>
        <w:r w:rsidRPr="00E26D09">
          <w:rPr>
            <w:i/>
          </w:rPr>
          <w:t xml:space="preserve"> type 1-H</w:t>
        </w:r>
      </w:ins>
      <w:bookmarkEnd w:id="60"/>
      <w:bookmarkEnd w:id="61"/>
    </w:p>
    <w:p w14:paraId="56DBBF58" w14:textId="2005FE6A" w:rsidR="000C5861" w:rsidRPr="00E26D09" w:rsidRDefault="000C5861" w:rsidP="000C5861">
      <w:pPr>
        <w:rPr>
          <w:ins w:id="63" w:author="Huawei-RKy2" w:date="2020-05-13T16:58:00Z"/>
        </w:rPr>
      </w:pPr>
      <w:ins w:id="64" w:author="Huawei-RKy2" w:date="2020-05-13T16:58:00Z">
        <w:r w:rsidRPr="00E26D09">
          <w:t xml:space="preserve">The </w:t>
        </w:r>
        <w:r>
          <w:t>t</w:t>
        </w:r>
        <w:r w:rsidRPr="000C5861">
          <w:t>otal power dynamic range</w:t>
        </w:r>
        <w:r w:rsidRPr="00E26D09">
          <w:t xml:space="preserve"> is specified the same as the </w:t>
        </w:r>
      </w:ins>
      <w:ins w:id="65" w:author="Huawei-RKy2" w:date="2020-05-13T16:59:00Z">
        <w:r>
          <w:t>t</w:t>
        </w:r>
      </w:ins>
      <w:ins w:id="66" w:author="Huawei-RKy2" w:date="2020-05-13T16:58:00Z">
        <w:r w:rsidRPr="000C5861">
          <w:t>otal power dynamic range</w:t>
        </w:r>
        <w:r w:rsidRPr="00E26D09">
          <w:t xml:space="preserve"> requirement for </w:t>
        </w:r>
        <w:r>
          <w:t>BS</w:t>
        </w:r>
        <w:r w:rsidRPr="00E26D09">
          <w:rPr>
            <w:i/>
          </w:rPr>
          <w:t xml:space="preserve"> type 1-H</w:t>
        </w:r>
        <w:r w:rsidRPr="00E26D09">
          <w:t xml:space="preserve"> </w:t>
        </w:r>
        <w:r>
          <w:t>in TS 38.104x[x], subclause 6.3.</w:t>
        </w:r>
      </w:ins>
      <w:ins w:id="67" w:author="Huawei-RKy2" w:date="2020-05-13T16:59:00Z">
        <w:r>
          <w:t>3</w:t>
        </w:r>
      </w:ins>
      <w:ins w:id="68" w:author="Huawei-RKy2" w:date="2020-05-13T16:58:00Z">
        <w:r>
          <w:t>.2</w:t>
        </w:r>
      </w:ins>
      <w:ins w:id="69" w:author="Huawei-RKy2" w:date="2020-05-13T16:59:00Z">
        <w:r>
          <w:t xml:space="preserve">, </w:t>
        </w:r>
        <w:commentRangeStart w:id="70"/>
        <w:r>
          <w:t xml:space="preserve">where references to </w:t>
        </w:r>
        <w:r w:rsidRPr="00A922D4">
          <w:rPr>
            <w:i/>
          </w:rPr>
          <w:t>BS channel bandwidth</w:t>
        </w:r>
        <w:r>
          <w:t xml:space="preserve"> apply to </w:t>
        </w:r>
        <w:r w:rsidRPr="00A922D4">
          <w:rPr>
            <w:i/>
          </w:rPr>
          <w:t>IAB-DU channel bandwidth</w:t>
        </w:r>
        <w:r>
          <w:t>.</w:t>
        </w:r>
        <w:commentRangeEnd w:id="70"/>
        <w:r>
          <w:rPr>
            <w:rStyle w:val="CommentReference"/>
          </w:rPr>
          <w:commentReference w:id="70"/>
        </w:r>
      </w:ins>
    </w:p>
    <w:p w14:paraId="6245042A" w14:textId="77777777" w:rsidR="0021591F" w:rsidRPr="000B0F78" w:rsidRDefault="0021591F" w:rsidP="0021591F">
      <w:pPr>
        <w:pStyle w:val="Heading3"/>
        <w:rPr>
          <w:ins w:id="71" w:author="Huawei-RKy" w:date="2020-04-10T14:01:00Z"/>
        </w:rPr>
      </w:pPr>
      <w:ins w:id="72" w:author="Huawei-RKy" w:date="2020-04-10T14:01:00Z">
        <w:r>
          <w:rPr>
            <w:rFonts w:hint="eastAsia"/>
          </w:rPr>
          <w:t>6.3.1</w:t>
        </w:r>
        <w:r>
          <w:rPr>
            <w:rFonts w:hint="eastAsia"/>
          </w:rPr>
          <w:tab/>
        </w:r>
        <w:r>
          <w:t>IAB-MT Output Power Dynamics</w:t>
        </w:r>
      </w:ins>
    </w:p>
    <w:p w14:paraId="3E3F1363" w14:textId="77777777" w:rsidR="00C31963" w:rsidRDefault="00C31963" w:rsidP="00C31963">
      <w:pPr>
        <w:pStyle w:val="Guidance"/>
      </w:pPr>
      <w:r>
        <w:t>Detailed structure of the subclause is TBD.</w:t>
      </w:r>
    </w:p>
    <w:p w14:paraId="18048F00" w14:textId="77777777" w:rsidR="0052310C" w:rsidRDefault="0052310C" w:rsidP="0052310C">
      <w:pPr>
        <w:ind w:firstLineChars="50" w:firstLine="140"/>
        <w:rPr>
          <w:b/>
          <w:color w:val="FF0000"/>
          <w:sz w:val="28"/>
          <w:lang w:eastAsia="sv-SE"/>
        </w:rPr>
      </w:pPr>
      <w:r>
        <w:rPr>
          <w:b/>
          <w:color w:val="FF0000"/>
          <w:sz w:val="28"/>
          <w:lang w:eastAsia="sv-SE"/>
        </w:rPr>
        <w:t>--- Next change</w:t>
      </w:r>
      <w:r w:rsidRPr="00C16A94">
        <w:rPr>
          <w:b/>
          <w:color w:val="FF0000"/>
          <w:sz w:val="28"/>
          <w:lang w:eastAsia="sv-SE"/>
        </w:rPr>
        <w:t xml:space="preserve"> ---</w:t>
      </w:r>
    </w:p>
    <w:p w14:paraId="4054A61E" w14:textId="77777777" w:rsidR="0021591F" w:rsidRDefault="0021591F" w:rsidP="0021591F">
      <w:pPr>
        <w:pStyle w:val="Heading2"/>
        <w:rPr>
          <w:ins w:id="73" w:author="Huawei-RKy" w:date="2020-04-10T14:00:00Z"/>
        </w:rPr>
      </w:pPr>
      <w:ins w:id="74" w:author="Huawei-RKy" w:date="2020-04-10T14:00:00Z">
        <w:r w:rsidRPr="007E346D">
          <w:t>9.4</w:t>
        </w:r>
        <w:r w:rsidRPr="007E346D">
          <w:tab/>
          <w:t>OTA output power dynamics</w:t>
        </w:r>
      </w:ins>
    </w:p>
    <w:p w14:paraId="0A75A026" w14:textId="77777777" w:rsidR="0021591F" w:rsidRPr="000B0F78" w:rsidRDefault="0021591F" w:rsidP="0021591F">
      <w:pPr>
        <w:pStyle w:val="Heading3"/>
        <w:rPr>
          <w:ins w:id="75" w:author="Huawei-RKy" w:date="2020-04-10T14:00:00Z"/>
        </w:rPr>
      </w:pPr>
      <w:ins w:id="76" w:author="Huawei-RKy" w:date="2020-04-10T14:00:00Z">
        <w:r>
          <w:rPr>
            <w:rFonts w:hint="eastAsia"/>
          </w:rPr>
          <w:t>9.</w:t>
        </w:r>
        <w:r>
          <w:t>4</w:t>
        </w:r>
        <w:r>
          <w:rPr>
            <w:rFonts w:hint="eastAsia"/>
          </w:rPr>
          <w:t>.1</w:t>
        </w:r>
        <w:r>
          <w:rPr>
            <w:rFonts w:hint="eastAsia"/>
          </w:rPr>
          <w:tab/>
        </w:r>
        <w:r>
          <w:t>IAB-DU OTA Output Power Dynamics</w:t>
        </w:r>
      </w:ins>
    </w:p>
    <w:p w14:paraId="5D8D7DB6" w14:textId="77777777" w:rsidR="0021591F" w:rsidRPr="00E26D09" w:rsidRDefault="0021591F" w:rsidP="0021591F">
      <w:pPr>
        <w:pStyle w:val="Heading4"/>
        <w:rPr>
          <w:ins w:id="77" w:author="Huawei-RKy" w:date="2020-04-10T14:00:00Z"/>
        </w:rPr>
      </w:pPr>
      <w:bookmarkStart w:id="78" w:name="_Toc21127629"/>
      <w:bookmarkStart w:id="79" w:name="_Toc29811838"/>
      <w:bookmarkStart w:id="80" w:name="_Hlk500499284"/>
      <w:ins w:id="81" w:author="Huawei-RKy" w:date="2020-04-10T14:00:00Z">
        <w:r w:rsidRPr="00E26D09">
          <w:t>9.4.1</w:t>
        </w:r>
        <w:r>
          <w:t>.1</w:t>
        </w:r>
        <w:r w:rsidRPr="00E26D09">
          <w:tab/>
          <w:t>General</w:t>
        </w:r>
        <w:bookmarkEnd w:id="78"/>
        <w:bookmarkEnd w:id="79"/>
      </w:ins>
    </w:p>
    <w:p w14:paraId="181C99E5" w14:textId="77777777" w:rsidR="0021591F" w:rsidRPr="00E26D09" w:rsidRDefault="0021591F" w:rsidP="0021591F">
      <w:pPr>
        <w:rPr>
          <w:ins w:id="82" w:author="Huawei-RKy" w:date="2020-04-10T14:00:00Z"/>
          <w:rFonts w:cs="v4.2.0"/>
        </w:rPr>
      </w:pPr>
      <w:ins w:id="83" w:author="Huawei-RKy" w:date="2020-04-10T14:00:00Z">
        <w:r w:rsidRPr="00E26D09">
          <w:t xml:space="preserve">The requirements in </w:t>
        </w:r>
        <w:r>
          <w:t>clause</w:t>
        </w:r>
        <w:r w:rsidRPr="00E26D09">
          <w:t xml:space="preserve"> 9.4 apply during the </w:t>
        </w:r>
        <w:r w:rsidRPr="00E26D09">
          <w:rPr>
            <w:i/>
          </w:rPr>
          <w:t>transmitter ON period</w:t>
        </w:r>
        <w:r w:rsidRPr="00E26D09">
          <w:t xml:space="preserve">. </w:t>
        </w:r>
        <w:r w:rsidRPr="00E26D09">
          <w:rPr>
            <w:rFonts w:cs="v4.2.0"/>
          </w:rPr>
          <w:t xml:space="preserve">Transmit signal quality (as specified in </w:t>
        </w:r>
        <w:r>
          <w:rPr>
            <w:rFonts w:cs="v4.2.0"/>
          </w:rPr>
          <w:t>clause</w:t>
        </w:r>
        <w:r w:rsidRPr="00E26D09">
          <w:rPr>
            <w:rFonts w:cs="v4.2.0"/>
          </w:rPr>
          <w:t xml:space="preserve"> 9.6) shall be maintained for the o</w:t>
        </w:r>
        <w:r w:rsidRPr="00E26D09">
          <w:t>utput power dynamics requirements</w:t>
        </w:r>
        <w:r w:rsidRPr="00E26D09">
          <w:rPr>
            <w:rFonts w:cs="v4.2.0"/>
          </w:rPr>
          <w:t>.</w:t>
        </w:r>
      </w:ins>
    </w:p>
    <w:p w14:paraId="1C489373" w14:textId="77777777" w:rsidR="0021591F" w:rsidRPr="00E26D09" w:rsidRDefault="0021591F" w:rsidP="0021591F">
      <w:pPr>
        <w:rPr>
          <w:ins w:id="84" w:author="Huawei-RKy" w:date="2020-04-10T14:00:00Z"/>
        </w:rPr>
      </w:pPr>
      <w:ins w:id="85" w:author="Huawei-RKy" w:date="2020-04-10T14:00:00Z">
        <w:r w:rsidRPr="00E26D09">
          <w:rPr>
            <w:rFonts w:cs="v4.2.0"/>
          </w:rPr>
          <w:t xml:space="preserve">The OTA output power requirements are </w:t>
        </w:r>
        <w:r w:rsidRPr="00E26D09">
          <w:rPr>
            <w:i/>
            <w:lang w:eastAsia="zh-CN"/>
          </w:rPr>
          <w:t>directional requirements</w:t>
        </w:r>
        <w:r w:rsidRPr="00E26D09">
          <w:rPr>
            <w:lang w:eastAsia="zh-CN"/>
          </w:rPr>
          <w:t xml:space="preserve"> and apply to </w:t>
        </w:r>
        <w:r w:rsidRPr="00E26D09">
          <w:t xml:space="preserve">the </w:t>
        </w:r>
        <w:r w:rsidRPr="00E26D09">
          <w:rPr>
            <w:i/>
          </w:rPr>
          <w:t>beam peak directions</w:t>
        </w:r>
        <w:r w:rsidRPr="00E26D09">
          <w:t xml:space="preserve"> over the </w:t>
        </w:r>
        <w:r w:rsidRPr="00E26D09">
          <w:rPr>
            <w:i/>
          </w:rPr>
          <w:t>OTA peak directions set</w:t>
        </w:r>
        <w:r w:rsidRPr="00E26D09">
          <w:t>.</w:t>
        </w:r>
      </w:ins>
    </w:p>
    <w:p w14:paraId="274D7187" w14:textId="77777777" w:rsidR="0021591F" w:rsidRPr="00E26D09" w:rsidRDefault="0021591F" w:rsidP="0021591F">
      <w:pPr>
        <w:pStyle w:val="Heading4"/>
        <w:rPr>
          <w:ins w:id="86" w:author="Huawei-RKy" w:date="2020-04-10T14:00:00Z"/>
          <w:lang w:eastAsia="zh-CN"/>
        </w:rPr>
      </w:pPr>
      <w:bookmarkStart w:id="87" w:name="_Toc21127630"/>
      <w:bookmarkStart w:id="88" w:name="_Toc29811839"/>
      <w:ins w:id="89" w:author="Huawei-RKy" w:date="2020-04-10T14:00:00Z">
        <w:r w:rsidRPr="00E26D09">
          <w:t>9.4.</w:t>
        </w:r>
        <w:r>
          <w:t>1.</w:t>
        </w:r>
        <w:r w:rsidRPr="00E26D09">
          <w:t>2</w:t>
        </w:r>
        <w:r w:rsidRPr="00E26D09">
          <w:tab/>
          <w:t>OTA RE power control dynamic range</w:t>
        </w:r>
        <w:bookmarkEnd w:id="87"/>
        <w:bookmarkEnd w:id="88"/>
      </w:ins>
    </w:p>
    <w:p w14:paraId="61091E35" w14:textId="77777777" w:rsidR="0021591F" w:rsidRPr="00E26D09" w:rsidRDefault="0021591F" w:rsidP="0021591F">
      <w:pPr>
        <w:pStyle w:val="Heading5"/>
        <w:rPr>
          <w:ins w:id="90" w:author="Huawei-RKy" w:date="2020-04-10T14:00:00Z"/>
        </w:rPr>
      </w:pPr>
      <w:bookmarkStart w:id="91" w:name="_Toc21127631"/>
      <w:bookmarkStart w:id="92" w:name="_Toc29811840"/>
      <w:ins w:id="93" w:author="Huawei-RKy" w:date="2020-04-10T14:00:00Z">
        <w:r w:rsidRPr="00E26D09">
          <w:t>9.4.</w:t>
        </w:r>
        <w:r>
          <w:t>1.</w:t>
        </w:r>
        <w:r w:rsidRPr="00E26D09">
          <w:t>2.1</w:t>
        </w:r>
        <w:r w:rsidRPr="00E26D09">
          <w:tab/>
          <w:t>General</w:t>
        </w:r>
        <w:bookmarkEnd w:id="91"/>
        <w:bookmarkEnd w:id="92"/>
      </w:ins>
    </w:p>
    <w:p w14:paraId="35D8D31C" w14:textId="77777777" w:rsidR="0021591F" w:rsidRPr="00E26D09" w:rsidRDefault="0021591F" w:rsidP="0021591F">
      <w:pPr>
        <w:rPr>
          <w:ins w:id="94" w:author="Huawei-RKy" w:date="2020-04-10T14:00:00Z"/>
          <w:rFonts w:cs="v5.0.0"/>
        </w:rPr>
      </w:pPr>
      <w:ins w:id="95" w:author="Huawei-RKy" w:date="2020-04-10T14:00:00Z">
        <w:r w:rsidRPr="00E26D09">
          <w:t>The OTA RE power control dynamic range is t</w:t>
        </w:r>
        <w:r w:rsidRPr="00E26D09">
          <w:rPr>
            <w:rFonts w:cs="v5.0.0"/>
          </w:rPr>
          <w:t xml:space="preserve">he difference between the power of an RE and the </w:t>
        </w:r>
        <w:r w:rsidRPr="00E26D09">
          <w:t xml:space="preserve">average RE power for a BS at maximum output power </w:t>
        </w:r>
        <w:r w:rsidRPr="00E26D09">
          <w:rPr>
            <w:rFonts w:cs="v5.0.0"/>
          </w:rPr>
          <w:t>(</w:t>
        </w:r>
        <w:r w:rsidRPr="00E26D09">
          <w:t>P</w:t>
        </w:r>
        <w:r w:rsidRPr="00E26D09">
          <w:rPr>
            <w:vertAlign w:val="subscript"/>
          </w:rPr>
          <w:t>max</w:t>
        </w:r>
        <w:r w:rsidRPr="00E26D09">
          <w:rPr>
            <w:vertAlign w:val="subscript"/>
            <w:lang w:eastAsia="zh-CN"/>
          </w:rPr>
          <w:t>,c,EIRP</w:t>
        </w:r>
        <w:r w:rsidRPr="00E26D09">
          <w:t xml:space="preserve">) </w:t>
        </w:r>
        <w:r w:rsidRPr="00E26D09">
          <w:rPr>
            <w:rFonts w:cs="v5.0.0"/>
          </w:rPr>
          <w:t>for a specified reference condition.</w:t>
        </w:r>
      </w:ins>
    </w:p>
    <w:p w14:paraId="5A27BCAD" w14:textId="77777777" w:rsidR="0021591F" w:rsidRPr="00E26D09" w:rsidRDefault="0021591F" w:rsidP="0021591F">
      <w:pPr>
        <w:rPr>
          <w:ins w:id="96" w:author="Huawei-RKy" w:date="2020-04-10T14:00:00Z"/>
        </w:rPr>
      </w:pPr>
      <w:ins w:id="97" w:author="Huawei-RKy" w:date="2020-04-10T14:00:00Z">
        <w:r w:rsidRPr="00E26D09">
          <w:rPr>
            <w:rFonts w:cs="v5.0.0"/>
          </w:rPr>
          <w:t xml:space="preserve">This requirement shall apply at each RIB supporting transmission in the </w:t>
        </w:r>
        <w:r w:rsidRPr="00E26D09">
          <w:rPr>
            <w:rFonts w:cs="v5.0.0"/>
            <w:i/>
          </w:rPr>
          <w:t>operating band</w:t>
        </w:r>
        <w:r w:rsidRPr="00E26D09">
          <w:rPr>
            <w:rFonts w:cs="v5.0.0"/>
          </w:rPr>
          <w:t>.</w:t>
        </w:r>
      </w:ins>
    </w:p>
    <w:p w14:paraId="417E1B14" w14:textId="77777777" w:rsidR="0021591F" w:rsidRPr="00E26D09" w:rsidRDefault="0021591F" w:rsidP="0021591F">
      <w:pPr>
        <w:pStyle w:val="Heading5"/>
        <w:rPr>
          <w:ins w:id="98" w:author="Huawei-RKy" w:date="2020-04-10T14:00:00Z"/>
        </w:rPr>
      </w:pPr>
      <w:bookmarkStart w:id="99" w:name="_Toc21127632"/>
      <w:bookmarkStart w:id="100" w:name="_Toc29811841"/>
      <w:ins w:id="101" w:author="Huawei-RKy" w:date="2020-04-10T14:00:00Z">
        <w:r w:rsidRPr="00E26D09">
          <w:t>9.4</w:t>
        </w:r>
        <w:r>
          <w:t>.1</w:t>
        </w:r>
        <w:r w:rsidRPr="00E26D09">
          <w:t>.2.2</w:t>
        </w:r>
        <w:r w:rsidRPr="00E26D09">
          <w:tab/>
          <w:t xml:space="preserve">Minimum requirement for </w:t>
        </w:r>
        <w:r>
          <w:rPr>
            <w:i/>
          </w:rPr>
          <w:t>IAB-DU</w:t>
        </w:r>
        <w:r w:rsidRPr="00E26D09">
          <w:rPr>
            <w:i/>
          </w:rPr>
          <w:t xml:space="preserve"> type 1-O</w:t>
        </w:r>
        <w:bookmarkEnd w:id="99"/>
        <w:bookmarkEnd w:id="100"/>
      </w:ins>
    </w:p>
    <w:p w14:paraId="1DE1AD21" w14:textId="0C4B080C" w:rsidR="0021591F" w:rsidRPr="00E26D09" w:rsidRDefault="000C5861" w:rsidP="0021591F">
      <w:ins w:id="102" w:author="Huawei-RKy2" w:date="2020-05-13T16:57:00Z">
        <w:r w:rsidRPr="00E26D09">
          <w:t xml:space="preserve">The OTA RE power control dynamic range is specified the same as the conducted RE power control dynamic range requirement for </w:t>
        </w:r>
        <w:r>
          <w:t>BS</w:t>
        </w:r>
        <w:r w:rsidRPr="00E26D09">
          <w:rPr>
            <w:i/>
          </w:rPr>
          <w:t xml:space="preserve"> type 1-H</w:t>
        </w:r>
        <w:r w:rsidRPr="00E26D09">
          <w:t xml:space="preserve"> </w:t>
        </w:r>
        <w:r>
          <w:t>in TS 38.104x[x], subclause 6.3.2.2</w:t>
        </w:r>
      </w:ins>
      <w:commentRangeStart w:id="103"/>
      <w:r w:rsidR="0021591F" w:rsidRPr="00E26D09">
        <w:t>.</w:t>
      </w:r>
      <w:commentRangeEnd w:id="103"/>
      <w:r w:rsidR="0094555C">
        <w:rPr>
          <w:rStyle w:val="CommentReference"/>
        </w:rPr>
        <w:commentReference w:id="103"/>
      </w:r>
    </w:p>
    <w:p w14:paraId="75BB7CD0" w14:textId="77777777" w:rsidR="0021591F" w:rsidRPr="00E26D09" w:rsidRDefault="0021591F" w:rsidP="0021591F">
      <w:pPr>
        <w:pStyle w:val="Heading4"/>
        <w:rPr>
          <w:ins w:id="104" w:author="Huawei-RKy" w:date="2020-04-10T14:00:00Z"/>
        </w:rPr>
      </w:pPr>
      <w:bookmarkStart w:id="105" w:name="_Toc21127633"/>
      <w:bookmarkStart w:id="106" w:name="_Toc29811842"/>
      <w:ins w:id="107" w:author="Huawei-RKy" w:date="2020-04-10T14:00:00Z">
        <w:r w:rsidRPr="00E26D09">
          <w:lastRenderedPageBreak/>
          <w:t>9.4.3</w:t>
        </w:r>
        <w:r>
          <w:t>.1</w:t>
        </w:r>
        <w:r w:rsidRPr="00E26D09">
          <w:tab/>
          <w:t>OTA total power dynamic range</w:t>
        </w:r>
        <w:bookmarkEnd w:id="105"/>
        <w:bookmarkEnd w:id="106"/>
      </w:ins>
    </w:p>
    <w:p w14:paraId="34B02FC0" w14:textId="77777777" w:rsidR="0021591F" w:rsidRPr="00E26D09" w:rsidRDefault="0021591F" w:rsidP="0021591F">
      <w:pPr>
        <w:pStyle w:val="Heading5"/>
        <w:rPr>
          <w:ins w:id="108" w:author="Huawei-RKy" w:date="2020-04-10T14:00:00Z"/>
        </w:rPr>
      </w:pPr>
      <w:bookmarkStart w:id="109" w:name="_Toc21127634"/>
      <w:bookmarkStart w:id="110" w:name="_Toc29811843"/>
      <w:ins w:id="111" w:author="Huawei-RKy" w:date="2020-04-10T14:00:00Z">
        <w:r w:rsidRPr="00E26D09">
          <w:t>9.4.3.1</w:t>
        </w:r>
        <w:r>
          <w:t>.1</w:t>
        </w:r>
        <w:r w:rsidRPr="00E26D09">
          <w:tab/>
          <w:t>General</w:t>
        </w:r>
        <w:bookmarkEnd w:id="109"/>
        <w:bookmarkEnd w:id="110"/>
      </w:ins>
    </w:p>
    <w:p w14:paraId="662499B6" w14:textId="77777777" w:rsidR="0021591F" w:rsidRPr="00E26D09" w:rsidRDefault="0021591F" w:rsidP="0021591F">
      <w:pPr>
        <w:rPr>
          <w:ins w:id="112" w:author="Huawei-RKy" w:date="2020-04-10T14:00:00Z"/>
        </w:rPr>
      </w:pPr>
      <w:ins w:id="113" w:author="Huawei-RKy" w:date="2020-04-10T14:00:00Z">
        <w:r w:rsidRPr="00E26D09">
          <w:t>The OTA total power dynamic range is the difference between the maximum and the minimum transmit power of an OFDM symbol for a specified reference condition.</w:t>
        </w:r>
      </w:ins>
    </w:p>
    <w:p w14:paraId="2529C777" w14:textId="77777777" w:rsidR="0021591F" w:rsidRPr="00E26D09" w:rsidRDefault="0021591F" w:rsidP="0021591F">
      <w:pPr>
        <w:rPr>
          <w:ins w:id="114" w:author="Huawei-RKy" w:date="2020-04-10T14:00:00Z"/>
        </w:rPr>
      </w:pPr>
      <w:ins w:id="115" w:author="Huawei-RKy" w:date="2020-04-10T14:00:00Z">
        <w:r w:rsidRPr="00E26D09">
          <w:t xml:space="preserve">This requirement shall apply at each RIB supporting transmission in the </w:t>
        </w:r>
        <w:r w:rsidRPr="00E26D09">
          <w:rPr>
            <w:i/>
          </w:rPr>
          <w:t>operating band</w:t>
        </w:r>
        <w:r w:rsidRPr="00E26D09">
          <w:t>.</w:t>
        </w:r>
      </w:ins>
    </w:p>
    <w:p w14:paraId="4ED5ECBB" w14:textId="77777777" w:rsidR="0021591F" w:rsidRPr="00E26D09" w:rsidRDefault="0021591F" w:rsidP="0021591F">
      <w:pPr>
        <w:pStyle w:val="NO"/>
        <w:rPr>
          <w:ins w:id="116" w:author="Huawei-RKy" w:date="2020-04-10T14:00:00Z"/>
        </w:rPr>
      </w:pPr>
      <w:ins w:id="117" w:author="Huawei-RKy" w:date="2020-04-10T14:00:00Z">
        <w:r w:rsidRPr="00E26D09">
          <w:t>NOTE 1:</w:t>
        </w:r>
        <w:r w:rsidRPr="00E26D09">
          <w:tab/>
          <w:t xml:space="preserve">The upper limit of the OTA total power dynamic range is the </w:t>
        </w:r>
        <w:r>
          <w:t>IAB-DU</w:t>
        </w:r>
        <w:r w:rsidRPr="00E26D09">
          <w:t xml:space="preserve"> maximum carrier EIRP (P</w:t>
        </w:r>
        <w:r w:rsidRPr="00E26D09">
          <w:rPr>
            <w:vertAlign w:val="subscript"/>
          </w:rPr>
          <w:t>max</w:t>
        </w:r>
        <w:r w:rsidRPr="00E26D09">
          <w:rPr>
            <w:vertAlign w:val="subscript"/>
            <w:lang w:eastAsia="zh-CN"/>
          </w:rPr>
          <w:t>,c,EIRP</w:t>
        </w:r>
        <w:r w:rsidRPr="00E26D09">
          <w:t xml:space="preserve">) </w:t>
        </w:r>
        <w:bookmarkStart w:id="118" w:name="_Hlk528437478"/>
        <w:r w:rsidRPr="00E26D09">
          <w:t>when transmitting on all RBs</w:t>
        </w:r>
        <w:bookmarkEnd w:id="118"/>
        <w:r w:rsidRPr="00E26D09">
          <w:t>. The lower limit of the OTA total power dynamic range is the average EIRP for single RB transmission in the same direction using the same beam. The OFDM symbol carries PDSCH and not contain RS or SSB.</w:t>
        </w:r>
      </w:ins>
    </w:p>
    <w:p w14:paraId="7FE7AD3A" w14:textId="77777777" w:rsidR="0021591F" w:rsidRPr="00E26D09" w:rsidRDefault="0021591F" w:rsidP="0021591F">
      <w:pPr>
        <w:pStyle w:val="Heading5"/>
        <w:rPr>
          <w:ins w:id="119" w:author="Huawei-RKy" w:date="2020-04-10T14:00:00Z"/>
        </w:rPr>
      </w:pPr>
      <w:bookmarkStart w:id="120" w:name="_Toc21127635"/>
      <w:bookmarkStart w:id="121" w:name="_Toc29811844"/>
      <w:ins w:id="122" w:author="Huawei-RKy" w:date="2020-04-10T14:00:00Z">
        <w:r w:rsidRPr="00E26D09">
          <w:t>9.4.3.</w:t>
        </w:r>
        <w:r>
          <w:t>1.</w:t>
        </w:r>
        <w:r w:rsidRPr="00E26D09">
          <w:t>2</w:t>
        </w:r>
        <w:r w:rsidRPr="00E26D09">
          <w:tab/>
          <w:t xml:space="preserve">Minimum requirement for </w:t>
        </w:r>
        <w:r>
          <w:rPr>
            <w:i/>
          </w:rPr>
          <w:t>IAB-DU</w:t>
        </w:r>
        <w:r w:rsidRPr="00E26D09">
          <w:rPr>
            <w:i/>
          </w:rPr>
          <w:t xml:space="preserve"> type 1-O</w:t>
        </w:r>
        <w:bookmarkEnd w:id="120"/>
        <w:bookmarkEnd w:id="121"/>
      </w:ins>
    </w:p>
    <w:p w14:paraId="763981F7" w14:textId="7B7BC5BA" w:rsidR="000C5861" w:rsidRPr="00E26D09" w:rsidRDefault="000C5861" w:rsidP="000C5861">
      <w:pPr>
        <w:rPr>
          <w:ins w:id="123" w:author="Huawei-RKy2" w:date="2020-05-13T16:58:00Z"/>
        </w:rPr>
      </w:pPr>
      <w:ins w:id="124" w:author="Huawei-RKy2" w:date="2020-05-13T16:58:00Z">
        <w:r w:rsidRPr="00E26D09">
          <w:t xml:space="preserve">The </w:t>
        </w:r>
      </w:ins>
      <w:ins w:id="125" w:author="Huawei-RKy2" w:date="2020-05-13T17:03:00Z">
        <w:r>
          <w:t xml:space="preserve">OTA </w:t>
        </w:r>
      </w:ins>
      <w:ins w:id="126" w:author="Huawei-RKy2" w:date="2020-05-13T16:58:00Z">
        <w:r>
          <w:t>t</w:t>
        </w:r>
        <w:r w:rsidRPr="000C5861">
          <w:t>otal power dynamic range</w:t>
        </w:r>
        <w:r w:rsidRPr="00E26D09">
          <w:t xml:space="preserve"> is specified the same as the </w:t>
        </w:r>
      </w:ins>
      <w:ins w:id="127" w:author="Huawei-RKy2" w:date="2020-05-13T16:59:00Z">
        <w:r>
          <w:t>t</w:t>
        </w:r>
      </w:ins>
      <w:ins w:id="128" w:author="Huawei-RKy2" w:date="2020-05-13T16:58:00Z">
        <w:r w:rsidRPr="000C5861">
          <w:t>otal power dynamic range</w:t>
        </w:r>
        <w:r w:rsidRPr="00E26D09">
          <w:t xml:space="preserve"> requirement for </w:t>
        </w:r>
        <w:r>
          <w:t>BS</w:t>
        </w:r>
        <w:r w:rsidRPr="00E26D09">
          <w:rPr>
            <w:i/>
          </w:rPr>
          <w:t xml:space="preserve"> type 1-H</w:t>
        </w:r>
        <w:r w:rsidRPr="00E26D09">
          <w:t xml:space="preserve"> </w:t>
        </w:r>
        <w:r>
          <w:t>in TS 38.104x[x], subclause 6.3.</w:t>
        </w:r>
      </w:ins>
      <w:ins w:id="129" w:author="Huawei-RKy2" w:date="2020-05-13T16:59:00Z">
        <w:r>
          <w:t>3</w:t>
        </w:r>
      </w:ins>
      <w:ins w:id="130" w:author="Huawei-RKy2" w:date="2020-05-13T16:58:00Z">
        <w:r>
          <w:t>.2</w:t>
        </w:r>
      </w:ins>
      <w:ins w:id="131" w:author="Huawei-RKy2" w:date="2020-05-13T16:59:00Z">
        <w:r>
          <w:t xml:space="preserve">, </w:t>
        </w:r>
        <w:commentRangeStart w:id="132"/>
        <w:r>
          <w:t xml:space="preserve">where references to </w:t>
        </w:r>
        <w:r w:rsidRPr="00A922D4">
          <w:rPr>
            <w:i/>
          </w:rPr>
          <w:t>BS channel bandwidth</w:t>
        </w:r>
        <w:r>
          <w:t xml:space="preserve"> apply to </w:t>
        </w:r>
        <w:r w:rsidRPr="00A922D4">
          <w:rPr>
            <w:i/>
          </w:rPr>
          <w:t>IAB-DU channel bandwidth</w:t>
        </w:r>
        <w:r>
          <w:t>.</w:t>
        </w:r>
        <w:commentRangeEnd w:id="132"/>
        <w:r>
          <w:rPr>
            <w:rStyle w:val="CommentReference"/>
          </w:rPr>
          <w:commentReference w:id="132"/>
        </w:r>
      </w:ins>
    </w:p>
    <w:p w14:paraId="357F69EF" w14:textId="77777777" w:rsidR="0021591F" w:rsidRPr="00E26D09" w:rsidRDefault="0021591F" w:rsidP="0021591F">
      <w:pPr>
        <w:pStyle w:val="Heading5"/>
        <w:rPr>
          <w:ins w:id="133" w:author="Huawei-RKy" w:date="2020-04-10T14:00:00Z"/>
        </w:rPr>
      </w:pPr>
      <w:bookmarkStart w:id="134" w:name="_Toc21127636"/>
      <w:bookmarkStart w:id="135" w:name="_Toc29811845"/>
      <w:ins w:id="136" w:author="Huawei-RKy" w:date="2020-04-10T14:00:00Z">
        <w:r w:rsidRPr="00E26D09">
          <w:t>9.4.3</w:t>
        </w:r>
        <w:r>
          <w:t>.1</w:t>
        </w:r>
        <w:r w:rsidRPr="00E26D09">
          <w:t>.3</w:t>
        </w:r>
        <w:r w:rsidRPr="00E26D09">
          <w:tab/>
          <w:t xml:space="preserve">Minimum requirement for </w:t>
        </w:r>
        <w:r>
          <w:rPr>
            <w:i/>
          </w:rPr>
          <w:t xml:space="preserve">IAB-DU </w:t>
        </w:r>
        <w:r w:rsidRPr="00E26D09">
          <w:rPr>
            <w:i/>
          </w:rPr>
          <w:t>type 2-O</w:t>
        </w:r>
        <w:bookmarkEnd w:id="134"/>
        <w:bookmarkEnd w:id="135"/>
      </w:ins>
    </w:p>
    <w:p w14:paraId="6F3422F7" w14:textId="03DC3BE2" w:rsidR="000C5861" w:rsidRPr="00E26D09" w:rsidRDefault="000C5861" w:rsidP="000C5861">
      <w:pPr>
        <w:rPr>
          <w:ins w:id="137" w:author="Huawei-RKy2" w:date="2020-05-13T17:04:00Z"/>
        </w:rPr>
      </w:pPr>
      <w:ins w:id="138" w:author="Huawei-RKy2" w:date="2020-05-13T17:04:00Z">
        <w:r w:rsidRPr="00E26D09">
          <w:t xml:space="preserve">The </w:t>
        </w:r>
        <w:r>
          <w:t>OTA t</w:t>
        </w:r>
        <w:r w:rsidRPr="000C5861">
          <w:t>otal power dynamic range</w:t>
        </w:r>
        <w:r w:rsidRPr="00E26D09">
          <w:t xml:space="preserve"> is specified the same as the </w:t>
        </w:r>
        <w:r>
          <w:t>OTA t</w:t>
        </w:r>
        <w:r w:rsidRPr="000C5861">
          <w:t>otal power dynamic range</w:t>
        </w:r>
        <w:r w:rsidRPr="00E26D09">
          <w:t xml:space="preserve"> requirement for </w:t>
        </w:r>
        <w:r>
          <w:t>BS</w:t>
        </w:r>
        <w:r>
          <w:rPr>
            <w:i/>
          </w:rPr>
          <w:t xml:space="preserve"> type 2-O</w:t>
        </w:r>
        <w:r w:rsidRPr="00E26D09">
          <w:t xml:space="preserve"> </w:t>
        </w:r>
        <w:r>
          <w:t>in TS 38.104x[x], subclause 9.4.3.3.</w:t>
        </w:r>
        <w:r w:rsidRPr="00E26D09">
          <w:t xml:space="preserve"> </w:t>
        </w:r>
      </w:ins>
    </w:p>
    <w:bookmarkEnd w:id="80"/>
    <w:p w14:paraId="3CAB88CB" w14:textId="5173E66A" w:rsidR="0021591F" w:rsidRPr="00C31963" w:rsidRDefault="0021591F" w:rsidP="0021591F">
      <w:pPr>
        <w:pStyle w:val="Heading3"/>
        <w:rPr>
          <w:ins w:id="139" w:author="Huawei-RKy" w:date="2020-04-10T14:00:00Z"/>
        </w:rPr>
      </w:pPr>
      <w:ins w:id="140" w:author="Huawei-RKy" w:date="2020-04-10T14:00:00Z">
        <w:r>
          <w:rPr>
            <w:rFonts w:hint="eastAsia"/>
          </w:rPr>
          <w:t>9.</w:t>
        </w:r>
        <w:r>
          <w:t>4</w:t>
        </w:r>
        <w:r>
          <w:rPr>
            <w:rFonts w:hint="eastAsia"/>
          </w:rPr>
          <w:t>.1</w:t>
        </w:r>
        <w:r>
          <w:rPr>
            <w:rFonts w:hint="eastAsia"/>
          </w:rPr>
          <w:tab/>
        </w:r>
        <w:r>
          <w:t>IAB-MU OTA Output Power Dynamics</w:t>
        </w:r>
      </w:ins>
    </w:p>
    <w:p w14:paraId="2579F753" w14:textId="77777777" w:rsidR="00C31963" w:rsidRDefault="00C31963" w:rsidP="00C31963">
      <w:pPr>
        <w:pStyle w:val="Guidance"/>
      </w:pPr>
      <w:r>
        <w:t>Detailed structure of the subclause is TBD.</w:t>
      </w:r>
    </w:p>
    <w:p w14:paraId="06B26F55" w14:textId="77777777" w:rsidR="00C31963" w:rsidRPr="00C31963" w:rsidRDefault="00C31963" w:rsidP="0052310C">
      <w:pPr>
        <w:ind w:firstLineChars="50" w:firstLine="140"/>
        <w:rPr>
          <w:b/>
          <w:color w:val="FF0000"/>
          <w:sz w:val="28"/>
          <w:lang w:eastAsia="sv-SE"/>
        </w:rPr>
      </w:pPr>
    </w:p>
    <w:bookmarkEnd w:id="2"/>
    <w:bookmarkEnd w:id="3"/>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Huawei-RKy2" w:date="2020-05-13T15:58:00Z" w:initials="RK">
    <w:p w14:paraId="14723694" w14:textId="6CC961CD" w:rsidR="005D6561" w:rsidRDefault="005D6561">
      <w:pPr>
        <w:pStyle w:val="CommentText"/>
      </w:pPr>
      <w:r>
        <w:rPr>
          <w:rStyle w:val="CommentReference"/>
        </w:rPr>
        <w:annotationRef/>
      </w:r>
      <w:r>
        <w:t>The whole Output power dynamics section</w:t>
      </w:r>
      <w:r w:rsidR="0037754A">
        <w:t xml:space="preserve"> (6.3)</w:t>
      </w:r>
      <w:r>
        <w:t xml:space="preserve"> cannot be referenced as there are NB-IoT requirements </w:t>
      </w:r>
      <w:r w:rsidR="0037754A">
        <w:t xml:space="preserve">(6.3.4) </w:t>
      </w:r>
      <w:r>
        <w:t>which do not apply to IAB.</w:t>
      </w:r>
      <w:r w:rsidR="0037754A">
        <w:t xml:space="preserve"> Hnece we must go down to the next level</w:t>
      </w:r>
    </w:p>
    <w:p w14:paraId="78BD0264" w14:textId="5190B3E6" w:rsidR="005D6561" w:rsidRDefault="005D6561">
      <w:pPr>
        <w:pStyle w:val="CommentText"/>
      </w:pPr>
      <w:r>
        <w:t xml:space="preserve">The general section </w:t>
      </w:r>
      <w:r w:rsidR="0037754A">
        <w:t xml:space="preserve">(6.3.1) </w:t>
      </w:r>
      <w:r>
        <w:t>could conceivably be referenced but for readability we feel it is more appropriate to have the text.</w:t>
      </w:r>
    </w:p>
  </w:comment>
  <w:comment w:id="34" w:author="Huawei-RKy2" w:date="2020-05-13T16:01:00Z" w:initials="RK">
    <w:p w14:paraId="7A4C152E" w14:textId="58FDF49F" w:rsidR="005D6561" w:rsidRDefault="005D6561">
      <w:pPr>
        <w:pStyle w:val="CommentText"/>
      </w:pPr>
      <w:r>
        <w:rPr>
          <w:rStyle w:val="CommentReference"/>
        </w:rPr>
        <w:annotationRef/>
      </w:r>
      <w:r>
        <w:rPr>
          <w:rFonts w:hint="eastAsia"/>
        </w:rPr>
        <w:t>As</w:t>
      </w:r>
      <w:r>
        <w:t xml:space="preserve"> above it is possible to reference 6.3.2.1 – general and 6.3.2.2 min req, together, but it does not having the general section aids readability.</w:t>
      </w:r>
    </w:p>
  </w:comment>
  <w:comment w:id="47" w:author="Huawei-RKy2" w:date="2020-05-13T16:38:00Z" w:initials="RK">
    <w:p w14:paraId="11D4AD43" w14:textId="77777777" w:rsidR="000C5861" w:rsidRDefault="000C5861" w:rsidP="000C5861">
      <w:pPr>
        <w:pStyle w:val="CommentText"/>
      </w:pPr>
      <w:r>
        <w:rPr>
          <w:rStyle w:val="CommentReference"/>
        </w:rPr>
        <w:annotationRef/>
      </w:r>
      <w:r>
        <w:t>This</w:t>
      </w:r>
      <w:r>
        <w:rPr>
          <w:rFonts w:hint="eastAsia"/>
        </w:rPr>
        <w:t xml:space="preserve"> </w:t>
      </w:r>
      <w:r>
        <w:t>is a tricky one as the section which could be referenced 9.4.2.2 just references 6.3.2.2-1, this sort of double reference is not covered by the guidelines but makes following requirements very difficult. Options are:</w:t>
      </w:r>
    </w:p>
    <w:p w14:paraId="27078E20" w14:textId="77777777" w:rsidR="000C5861" w:rsidRDefault="000C5861" w:rsidP="000C5861">
      <w:pPr>
        <w:pStyle w:val="CommentText"/>
        <w:numPr>
          <w:ilvl w:val="0"/>
          <w:numId w:val="11"/>
        </w:numPr>
      </w:pPr>
      <w:r>
        <w:t>Reference 38.104-9.4.2.2 and which references 38.104-6.3.2.2 in the same document - double reference</w:t>
      </w:r>
    </w:p>
    <w:p w14:paraId="67E43099" w14:textId="77777777" w:rsidR="000C5861" w:rsidRDefault="000C5861" w:rsidP="000C5861">
      <w:pPr>
        <w:pStyle w:val="CommentText"/>
        <w:numPr>
          <w:ilvl w:val="0"/>
          <w:numId w:val="11"/>
        </w:numPr>
      </w:pPr>
      <w:r>
        <w:t>Reference the conducted section in this document 6.3.2.1.2 – which then references 38.104-6.3.2.2 – double reference</w:t>
      </w:r>
    </w:p>
    <w:p w14:paraId="382948A8" w14:textId="77777777" w:rsidR="000C5861" w:rsidRDefault="000C5861" w:rsidP="000C5861">
      <w:pPr>
        <w:pStyle w:val="CommentText"/>
        <w:numPr>
          <w:ilvl w:val="0"/>
          <w:numId w:val="11"/>
        </w:numPr>
      </w:pPr>
      <w:r>
        <w:t>Reference the 38.104-6.3.2.2 directly.</w:t>
      </w:r>
    </w:p>
    <w:p w14:paraId="22D51E2A" w14:textId="77777777" w:rsidR="000C5861" w:rsidRDefault="000C5861" w:rsidP="000C5861">
      <w:pPr>
        <w:pStyle w:val="CommentText"/>
      </w:pPr>
      <w:r>
        <w:rPr>
          <w:rFonts w:hint="eastAsia"/>
        </w:rPr>
        <w:t>T</w:t>
      </w:r>
      <w:r>
        <w:t>he 3</w:t>
      </w:r>
      <w:r w:rsidRPr="000C5861">
        <w:rPr>
          <w:vertAlign w:val="superscript"/>
        </w:rPr>
        <w:t>rd</w:t>
      </w:r>
      <w:r>
        <w:t xml:space="preserve"> option seems like the most clear</w:t>
      </w:r>
    </w:p>
  </w:comment>
  <w:comment w:id="70" w:author="Huawei-RKy2" w:date="2020-05-13T16:05:00Z" w:initials="RK">
    <w:p w14:paraId="20FDDCBC" w14:textId="10AE898E" w:rsidR="000C5861" w:rsidRDefault="000C5861" w:rsidP="000C5861">
      <w:pPr>
        <w:pStyle w:val="CommentText"/>
      </w:pPr>
      <w:r>
        <w:rPr>
          <w:rStyle w:val="CommentReference"/>
        </w:rPr>
        <w:annotationRef/>
      </w:r>
      <w:r>
        <w:rPr>
          <w:rFonts w:hint="eastAsia"/>
        </w:rPr>
        <w:t>T</w:t>
      </w:r>
      <w:r>
        <w:t>he referenced text contains BS specific terms, as per guideline 3c this is corrected</w:t>
      </w:r>
    </w:p>
  </w:comment>
  <w:comment w:id="103" w:author="Huawei-RKy2" w:date="2020-05-13T16:38:00Z" w:initials="RK">
    <w:p w14:paraId="1EEC94F5" w14:textId="2C893EA5" w:rsidR="0094555C" w:rsidRDefault="0094555C">
      <w:pPr>
        <w:pStyle w:val="CommentText"/>
      </w:pPr>
      <w:r>
        <w:rPr>
          <w:rStyle w:val="CommentReference"/>
        </w:rPr>
        <w:annotationRef/>
      </w:r>
      <w:r>
        <w:t>This</w:t>
      </w:r>
      <w:r>
        <w:rPr>
          <w:rFonts w:hint="eastAsia"/>
        </w:rPr>
        <w:t xml:space="preserve"> </w:t>
      </w:r>
      <w:r>
        <w:t>is a tricky one as the section which could be referenced 9.4.2.2 just references 6.3.2.2-1, this sort of double reference is not covered by the guidelines but makes following requirements very difficult. Options are:</w:t>
      </w:r>
    </w:p>
    <w:p w14:paraId="065223D0" w14:textId="405319AD" w:rsidR="0094555C" w:rsidRDefault="0094555C" w:rsidP="000C5861">
      <w:pPr>
        <w:pStyle w:val="CommentText"/>
        <w:numPr>
          <w:ilvl w:val="0"/>
          <w:numId w:val="11"/>
        </w:numPr>
      </w:pPr>
      <w:r>
        <w:t>Reference 38.104-9.4.2.2 and which references 38.104-6.3.2.2 in the same document - double reference</w:t>
      </w:r>
    </w:p>
    <w:p w14:paraId="6DB791CB" w14:textId="7CA4DD1A" w:rsidR="0094555C" w:rsidRDefault="0094555C" w:rsidP="000C5861">
      <w:pPr>
        <w:pStyle w:val="CommentText"/>
        <w:numPr>
          <w:ilvl w:val="0"/>
          <w:numId w:val="11"/>
        </w:numPr>
      </w:pPr>
      <w:r>
        <w:t>Reference the conducted section in this document 6.3.2.1.2 – which then references 38.104-6.3.2.2 – double reference</w:t>
      </w:r>
    </w:p>
    <w:p w14:paraId="2A686EE1" w14:textId="087D82CB" w:rsidR="0094555C" w:rsidRDefault="0094555C" w:rsidP="000C5861">
      <w:pPr>
        <w:pStyle w:val="CommentText"/>
        <w:numPr>
          <w:ilvl w:val="0"/>
          <w:numId w:val="11"/>
        </w:numPr>
      </w:pPr>
      <w:r>
        <w:t>Reference the 38.104-6.3.2.2 directly.</w:t>
      </w:r>
    </w:p>
    <w:p w14:paraId="3FF99D45" w14:textId="082B36B3" w:rsidR="0094555C" w:rsidRDefault="000C5861">
      <w:pPr>
        <w:pStyle w:val="CommentText"/>
      </w:pPr>
      <w:r>
        <w:rPr>
          <w:rFonts w:hint="eastAsia"/>
        </w:rPr>
        <w:t>T</w:t>
      </w:r>
      <w:r>
        <w:t>he 3</w:t>
      </w:r>
      <w:r w:rsidRPr="000C5861">
        <w:rPr>
          <w:vertAlign w:val="superscript"/>
        </w:rPr>
        <w:t>rd</w:t>
      </w:r>
      <w:r>
        <w:t xml:space="preserve"> option seems like the most clear</w:t>
      </w:r>
    </w:p>
  </w:comment>
  <w:comment w:id="132" w:author="Huawei-RKy2" w:date="2020-05-13T16:05:00Z" w:initials="RK">
    <w:p w14:paraId="173BD865" w14:textId="77777777" w:rsidR="000C5861" w:rsidRDefault="000C5861" w:rsidP="000C5861">
      <w:pPr>
        <w:pStyle w:val="CommentText"/>
      </w:pPr>
      <w:r>
        <w:rPr>
          <w:rStyle w:val="CommentReference"/>
        </w:rPr>
        <w:annotationRef/>
      </w:r>
      <w:r>
        <w:rPr>
          <w:rFonts w:hint="eastAsia"/>
        </w:rPr>
        <w:t>T</w:t>
      </w:r>
      <w:r>
        <w:t>he referenced text contains BS specific terms, as per guideline 3c this is corrected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BD0264" w15:done="0"/>
  <w15:commentEx w15:paraId="7A4C152E" w15:done="0"/>
  <w15:commentEx w15:paraId="22D51E2A" w15:done="0"/>
  <w15:commentEx w15:paraId="20FDDCBC" w15:done="0"/>
  <w15:commentEx w15:paraId="3FF99D45" w15:done="0"/>
  <w15:commentEx w15:paraId="173BD86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B0144" w14:textId="77777777" w:rsidR="00BA4719" w:rsidRDefault="00BA4719">
      <w:r>
        <w:separator/>
      </w:r>
    </w:p>
  </w:endnote>
  <w:endnote w:type="continuationSeparator" w:id="0">
    <w:p w14:paraId="4BBA96F9" w14:textId="77777777" w:rsidR="00BA4719" w:rsidRDefault="00BA4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52310C" w:rsidRDefault="0052310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91E7D" w14:textId="77777777" w:rsidR="00BA4719" w:rsidRDefault="00BA4719">
      <w:r>
        <w:separator/>
      </w:r>
    </w:p>
  </w:footnote>
  <w:footnote w:type="continuationSeparator" w:id="0">
    <w:p w14:paraId="68C683B0" w14:textId="77777777" w:rsidR="00BA4719" w:rsidRDefault="00BA4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52310C" w:rsidRDefault="005231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75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52310C" w:rsidRDefault="005231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7533">
      <w:rPr>
        <w:rFonts w:ascii="Arial" w:hAnsi="Arial" w:cs="Arial"/>
        <w:b/>
        <w:noProof/>
        <w:sz w:val="18"/>
        <w:szCs w:val="18"/>
      </w:rPr>
      <w:t>1</w:t>
    </w:r>
    <w:r>
      <w:rPr>
        <w:rFonts w:ascii="Arial" w:hAnsi="Arial" w:cs="Arial"/>
        <w:b/>
        <w:sz w:val="18"/>
        <w:szCs w:val="18"/>
      </w:rPr>
      <w:fldChar w:fldCharType="end"/>
    </w:r>
  </w:p>
  <w:p w14:paraId="73BC3881" w14:textId="77777777" w:rsidR="0052310C" w:rsidRDefault="005231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75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52310C" w:rsidRDefault="005231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8"/>
  </w:num>
  <w:num w:numId="2">
    <w:abstractNumId w:val="2"/>
  </w:num>
  <w:num w:numId="3">
    <w:abstractNumId w:val="9"/>
  </w:num>
  <w:num w:numId="4">
    <w:abstractNumId w:val="10"/>
  </w:num>
  <w:num w:numId="5">
    <w:abstractNumId w:val="6"/>
  </w:num>
  <w:num w:numId="6">
    <w:abstractNumId w:val="5"/>
  </w:num>
  <w:num w:numId="7">
    <w:abstractNumId w:val="0"/>
  </w:num>
  <w:num w:numId="8">
    <w:abstractNumId w:val="1"/>
  </w:num>
  <w:num w:numId="9">
    <w:abstractNumId w:val="3"/>
  </w:num>
  <w:num w:numId="10">
    <w:abstractNumId w:val="11"/>
  </w:num>
  <w:num w:numId="11">
    <w:abstractNumId w:val="7"/>
  </w:num>
  <w:num w:numId="12">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rson w15:author="Huawei-RKy2">
    <w15:presenceInfo w15:providerId="None" w15:userId="Huawei-RK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386C"/>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6671"/>
    <w:rsid w:val="001F0C1D"/>
    <w:rsid w:val="001F1132"/>
    <w:rsid w:val="001F168B"/>
    <w:rsid w:val="001F1932"/>
    <w:rsid w:val="001F5FFE"/>
    <w:rsid w:val="00200102"/>
    <w:rsid w:val="0021591F"/>
    <w:rsid w:val="00221982"/>
    <w:rsid w:val="00225AB4"/>
    <w:rsid w:val="002331D7"/>
    <w:rsid w:val="002347A2"/>
    <w:rsid w:val="002431E2"/>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6339"/>
    <w:rsid w:val="002B653F"/>
    <w:rsid w:val="002D6306"/>
    <w:rsid w:val="002E00EE"/>
    <w:rsid w:val="0031005D"/>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7754A"/>
    <w:rsid w:val="003860F2"/>
    <w:rsid w:val="00386C8A"/>
    <w:rsid w:val="00394014"/>
    <w:rsid w:val="003A2B4E"/>
    <w:rsid w:val="003A34E6"/>
    <w:rsid w:val="003A5ED7"/>
    <w:rsid w:val="003C02F3"/>
    <w:rsid w:val="003C3971"/>
    <w:rsid w:val="003D5242"/>
    <w:rsid w:val="003D548E"/>
    <w:rsid w:val="003D71F2"/>
    <w:rsid w:val="003E2797"/>
    <w:rsid w:val="003F169C"/>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21D5"/>
    <w:rsid w:val="006C3D95"/>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50BDF"/>
    <w:rsid w:val="00D53E8B"/>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362E"/>
    <w:rsid w:val="00DB5210"/>
    <w:rsid w:val="00DC1B17"/>
    <w:rsid w:val="00DC309B"/>
    <w:rsid w:val="00DC4DA2"/>
    <w:rsid w:val="00DC61F1"/>
    <w:rsid w:val="00DD4C17"/>
    <w:rsid w:val="00DD5AD3"/>
    <w:rsid w:val="00DD74A5"/>
    <w:rsid w:val="00DE13B7"/>
    <w:rsid w:val="00DF2B1F"/>
    <w:rsid w:val="00DF62C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28F11-D398-404F-8F0B-778F9A4C7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1196</Words>
  <Characters>6821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Huawei-RKy2</cp:lastModifiedBy>
  <cp:revision>2</cp:revision>
  <cp:lastPrinted>2019-02-25T14:05:00Z</cp:lastPrinted>
  <dcterms:created xsi:type="dcterms:W3CDTF">2020-05-15T15:57:00Z</dcterms:created>
  <dcterms:modified xsi:type="dcterms:W3CDTF">2020-05-15T15:57:00Z</dcterms:modified>
</cp:coreProperties>
</file>